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75D9C" w14:textId="08B13C39" w:rsidR="009266D4" w:rsidRDefault="009266D4" w:rsidP="00DA7839">
      <w:pPr>
        <w:pStyle w:val="CRCoverPage"/>
        <w:tabs>
          <w:tab w:val="right" w:pos="9639"/>
        </w:tabs>
        <w:spacing w:after="0"/>
        <w:rPr>
          <w:b/>
          <w:i/>
          <w:noProof/>
          <w:sz w:val="28"/>
        </w:rPr>
      </w:pPr>
      <w:bookmarkStart w:id="0" w:name="_Hlk178191758"/>
      <w:r>
        <w:rPr>
          <w:b/>
          <w:noProof/>
          <w:sz w:val="24"/>
        </w:rPr>
        <w:t>3GPP TSG-RAN4 Meeting #114</w:t>
      </w:r>
      <w:r>
        <w:rPr>
          <w:b/>
          <w:i/>
          <w:noProof/>
          <w:sz w:val="28"/>
        </w:rPr>
        <w:tab/>
      </w:r>
      <w:r w:rsidRPr="002E5FB2">
        <w:rPr>
          <w:b/>
          <w:i/>
          <w:noProof/>
          <w:sz w:val="28"/>
        </w:rPr>
        <w:t>R4-250</w:t>
      </w:r>
      <w:r>
        <w:rPr>
          <w:b/>
          <w:i/>
          <w:noProof/>
          <w:sz w:val="28"/>
        </w:rPr>
        <w:t>3326</w:t>
      </w:r>
    </w:p>
    <w:p w14:paraId="711F1FD5" w14:textId="77777777" w:rsidR="009266D4" w:rsidRDefault="009266D4" w:rsidP="009266D4">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0"/>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D3467A">
            <w:pPr>
              <w:pStyle w:val="CRCoverPage"/>
              <w:spacing w:after="0"/>
              <w:jc w:val="center"/>
              <w:rPr>
                <w:sz w:val="28"/>
              </w:rPr>
            </w:pPr>
            <w:r>
              <w:fldChar w:fldCharType="begin"/>
            </w:r>
            <w:r>
              <w:instrText xml:space="preserve"> DOCPROPERTY  Version  \* MERGEFORMAT </w:instrText>
            </w:r>
            <w:r>
              <w:fldChar w:fldCharType="separate"/>
            </w:r>
            <w:r>
              <w:fldChar w:fldCharType="end"/>
            </w:r>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77777777" w:rsidR="00E624C0" w:rsidRDefault="00910F4D">
            <w:pPr>
              <w:pStyle w:val="CRCoverPage"/>
              <w:spacing w:after="0"/>
              <w:ind w:left="100"/>
            </w:pPr>
            <w:r>
              <w:t xml:space="preserve">Draft big CR on RRM requirements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77777777" w:rsidR="00E624C0" w:rsidRDefault="00910F4D">
            <w:pPr>
              <w:pStyle w:val="CRCoverPage"/>
              <w:spacing w:after="0"/>
              <w:ind w:left="100"/>
            </w:pPr>
            <w:r>
              <w:t>Xiaomi, Samsung</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77777777"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49EF6D10" w:rsidR="00E624C0" w:rsidRDefault="00910F4D">
            <w:pPr>
              <w:pStyle w:val="CRCoverPage"/>
              <w:spacing w:after="0"/>
              <w:ind w:left="100"/>
            </w:pPr>
            <w:r>
              <w:t>2025-</w:t>
            </w:r>
            <w:r w:rsidR="009266D4">
              <w:t>4</w:t>
            </w:r>
            <w:r>
              <w:t>-</w:t>
            </w:r>
            <w:r w:rsidR="009266D4">
              <w:t>1</w:t>
            </w:r>
            <w:r>
              <w:t>5</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77777777" w:rsidR="00E624C0" w:rsidRDefault="00910F4D">
                  <w:pPr>
                    <w:pStyle w:val="CRCoverPage"/>
                    <w:spacing w:after="0"/>
                  </w:pPr>
                  <w:r>
                    <w:t xml:space="preserve">To introduce new RRM requirements for NTN NR less_than_5Mhz channel bandwidth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B29E41" w14:textId="77777777" w:rsidR="00E624C0" w:rsidRDefault="00910F4D">
            <w:pPr>
              <w:pStyle w:val="CRCoverPage"/>
              <w:spacing w:after="0"/>
              <w:rPr>
                <w:lang w:eastAsia="zh-CN"/>
              </w:rPr>
            </w:pPr>
            <w:r>
              <w:rPr>
                <w:lang w:eastAsia="zh-CN"/>
              </w:rPr>
              <w:t>To define the intra-frequency measurement requirements for NTN less than 5MHz.</w:t>
            </w:r>
          </w:p>
          <w:p w14:paraId="166DF942" w14:textId="77777777" w:rsidR="00E624C0" w:rsidRDefault="00910F4D">
            <w:pPr>
              <w:pStyle w:val="CRCoverPage"/>
              <w:spacing w:after="0"/>
            </w:pPr>
            <w:r>
              <w:t xml:space="preserve">This document includes the </w:t>
            </w:r>
            <w:proofErr w:type="spellStart"/>
            <w:r>
              <w:t>endoresed</w:t>
            </w:r>
            <w:proofErr w:type="spellEnd"/>
            <w:r>
              <w:t xml:space="preserve"> draft CRs:</w:t>
            </w:r>
          </w:p>
          <w:p w14:paraId="375F15C4" w14:textId="77777777" w:rsidR="002E660C" w:rsidRDefault="002E660C" w:rsidP="002E660C">
            <w:pPr>
              <w:pStyle w:val="CRCoverPage"/>
              <w:spacing w:after="0"/>
              <w:rPr>
                <w:b/>
                <w:bCs/>
                <w:u w:val="single"/>
              </w:rPr>
            </w:pPr>
          </w:p>
          <w:p w14:paraId="53BC17FD" w14:textId="46369781" w:rsidR="002E660C" w:rsidRDefault="002E660C" w:rsidP="002E660C">
            <w:pPr>
              <w:pStyle w:val="CRCoverPage"/>
              <w:spacing w:after="0"/>
            </w:pPr>
            <w:r>
              <w:rPr>
                <w:b/>
                <w:bCs/>
                <w:u w:val="single"/>
              </w:rPr>
              <w:t>Endorsed in R4#114bis</w:t>
            </w:r>
            <w: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2E660C" w14:paraId="1C7799FD" w14:textId="77777777" w:rsidTr="00DA7839">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7A234C" w14:textId="77777777" w:rsidR="002E660C" w:rsidRDefault="002E660C" w:rsidP="002E660C">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8FF8B" w14:textId="77777777" w:rsidR="002E660C" w:rsidRDefault="002E660C" w:rsidP="002E660C">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601E4F" w14:textId="77777777" w:rsidR="002E660C" w:rsidRDefault="002E660C" w:rsidP="002E660C">
                  <w:pPr>
                    <w:spacing w:after="0" w:line="280" w:lineRule="atLeast"/>
                    <w:rPr>
                      <w:rFonts w:eastAsia="Times New Roman"/>
                    </w:rPr>
                  </w:pPr>
                  <w:r>
                    <w:rPr>
                      <w:rFonts w:eastAsia="Times New Roman"/>
                    </w:rPr>
                    <w:t>Source companies</w:t>
                  </w:r>
                </w:p>
              </w:tc>
            </w:tr>
            <w:tr w:rsidR="002E660C" w14:paraId="32AE6E56"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B37DB" w14:textId="77777777" w:rsidR="002E660C" w:rsidRDefault="00D3467A" w:rsidP="002E660C">
                  <w:pPr>
                    <w:spacing w:after="0" w:line="280" w:lineRule="atLeast"/>
                    <w:rPr>
                      <w:rFonts w:eastAsia="Times New Roman"/>
                    </w:rPr>
                  </w:pPr>
                  <w:hyperlink r:id="rId12" w:history="1">
                    <w:r w:rsidR="002E660C">
                      <w:rPr>
                        <w:rFonts w:eastAsia="Times New Roman"/>
                      </w:rPr>
                      <w:t>R4-2504951</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AA832" w14:textId="77777777" w:rsidR="002E660C" w:rsidRDefault="002E660C" w:rsidP="002E660C">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3659F" w14:textId="77777777" w:rsidR="002E660C" w:rsidRPr="002E660C" w:rsidRDefault="002E660C" w:rsidP="002E660C">
                  <w:pPr>
                    <w:spacing w:after="0" w:line="280" w:lineRule="atLeast"/>
                    <w:rPr>
                      <w:rFonts w:eastAsia="Times New Roman"/>
                    </w:rPr>
                  </w:pPr>
                  <w:r w:rsidRPr="002E660C">
                    <w:rPr>
                      <w:rFonts w:eastAsia="Times New Roman" w:hint="eastAsia"/>
                    </w:rPr>
                    <w:t>X</w:t>
                  </w:r>
                  <w:r w:rsidRPr="002E660C">
                    <w:rPr>
                      <w:rFonts w:eastAsia="Times New Roman"/>
                    </w:rPr>
                    <w:t>iaomi</w:t>
                  </w:r>
                </w:p>
              </w:tc>
            </w:tr>
            <w:tr w:rsidR="002E660C" w14:paraId="2C3C7C1E"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CBB088" w14:textId="77777777" w:rsidR="002E660C" w:rsidRDefault="002E660C" w:rsidP="002E660C">
                  <w:pPr>
                    <w:spacing w:after="0" w:line="280" w:lineRule="atLeast"/>
                    <w:rPr>
                      <w:rFonts w:eastAsia="Times New Roman"/>
                    </w:rPr>
                  </w:pPr>
                  <w:r>
                    <w:rPr>
                      <w:rFonts w:eastAsia="Times New Roman"/>
                    </w:rPr>
                    <w:t xml:space="preserve">R4-2504952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042B2" w14:textId="77777777" w:rsidR="002E660C" w:rsidRDefault="002E660C" w:rsidP="002E660C">
                  <w:pPr>
                    <w:spacing w:after="0" w:line="280" w:lineRule="atLeast"/>
                    <w:rPr>
                      <w:rFonts w:eastAsia="Times New Roman"/>
                    </w:rPr>
                  </w:pPr>
                  <w:r w:rsidRPr="002E660C">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B9914" w14:textId="77777777" w:rsidR="002E660C" w:rsidRPr="002E660C" w:rsidRDefault="002E660C" w:rsidP="002E660C">
                  <w:pPr>
                    <w:spacing w:after="0" w:line="280" w:lineRule="atLeast"/>
                    <w:rPr>
                      <w:rFonts w:eastAsia="Times New Roman"/>
                    </w:rPr>
                  </w:pPr>
                  <w:r w:rsidRPr="002E660C">
                    <w:rPr>
                      <w:rFonts w:eastAsia="Times New Roman"/>
                    </w:rPr>
                    <w:t>Samsung</w:t>
                  </w:r>
                </w:p>
              </w:tc>
            </w:tr>
            <w:tr w:rsidR="002E660C" w14:paraId="3E5461BE" w14:textId="77777777" w:rsidTr="00DA7839">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725B4C" w14:textId="77777777" w:rsidR="002E660C" w:rsidRDefault="002E660C" w:rsidP="002E660C">
                  <w:pPr>
                    <w:spacing w:after="0" w:line="280" w:lineRule="atLeast"/>
                    <w:rPr>
                      <w:rFonts w:eastAsia="Times New Roman"/>
                    </w:rPr>
                  </w:pPr>
                  <w:r>
                    <w:rPr>
                      <w:rFonts w:eastAsia="Times New Roman"/>
                    </w:rPr>
                    <w:t>R4-2504953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548A0" w14:textId="77777777" w:rsidR="002E660C" w:rsidRDefault="002E660C" w:rsidP="002E660C">
                  <w:pPr>
                    <w:spacing w:after="0" w:line="280" w:lineRule="atLeast"/>
                    <w:rPr>
                      <w:rFonts w:eastAsia="Times New Roman"/>
                    </w:rPr>
                  </w:pPr>
                  <w:proofErr w:type="spellStart"/>
                  <w:r w:rsidRPr="002E660C">
                    <w:rPr>
                      <w:rFonts w:eastAsia="Times New Roman"/>
                    </w:rPr>
                    <w:t>draftCR</w:t>
                  </w:r>
                  <w:proofErr w:type="spellEnd"/>
                  <w:r w:rsidRPr="002E660C">
                    <w:rPr>
                      <w:rFonts w:eastAsia="Times New Roman"/>
                    </w:rPr>
                    <w:t xml:space="preserve"> on </w:t>
                  </w:r>
                  <w:proofErr w:type="spellStart"/>
                  <w:r w:rsidRPr="002E660C">
                    <w:rPr>
                      <w:rFonts w:eastAsia="Times New Roman"/>
                    </w:rPr>
                    <w:t>requirments</w:t>
                  </w:r>
                  <w:proofErr w:type="spellEnd"/>
                  <w:r w:rsidRPr="002E660C">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60100B" w14:textId="77777777" w:rsidR="002E660C" w:rsidRDefault="002E660C" w:rsidP="002E660C">
                  <w:pPr>
                    <w:spacing w:after="0" w:line="280" w:lineRule="atLeast"/>
                    <w:rPr>
                      <w:rFonts w:eastAsia="Times New Roman"/>
                    </w:rPr>
                  </w:pPr>
                  <w:r w:rsidRPr="002E660C">
                    <w:rPr>
                      <w:rFonts w:eastAsia="Times New Roman"/>
                    </w:rPr>
                    <w:t xml:space="preserve">Huawei, </w:t>
                  </w:r>
                  <w:proofErr w:type="spellStart"/>
                  <w:r w:rsidRPr="002E660C">
                    <w:rPr>
                      <w:rFonts w:eastAsia="Times New Roman"/>
                    </w:rPr>
                    <w:t>HiSilicon</w:t>
                  </w:r>
                  <w:proofErr w:type="spellEnd"/>
                </w:p>
              </w:tc>
            </w:tr>
          </w:tbl>
          <w:p w14:paraId="1400240F" w14:textId="77777777" w:rsidR="00E624C0" w:rsidRDefault="00E624C0">
            <w:pPr>
              <w:pStyle w:val="CRCoverPage"/>
              <w:spacing w:after="0"/>
            </w:pPr>
          </w:p>
          <w:p w14:paraId="64740713" w14:textId="77777777" w:rsidR="00E624C0" w:rsidRDefault="00910F4D">
            <w:pPr>
              <w:pStyle w:val="CRCoverPage"/>
              <w:spacing w:after="0"/>
            </w:pPr>
            <w:r>
              <w:rPr>
                <w:b/>
                <w:bCs/>
                <w:u w:val="single"/>
              </w:rPr>
              <w:t>Endorsed in R4#114</w:t>
            </w:r>
            <w:r>
              <w:t>:</w:t>
            </w:r>
          </w:p>
          <w:p w14:paraId="52404383" w14:textId="77777777" w:rsidR="00E624C0" w:rsidRDefault="00E624C0">
            <w:pPr>
              <w:pStyle w:val="CRCoverPage"/>
              <w:spacing w:after="0"/>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E624C0" w14:paraId="04BEF03B"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AC9BE" w14:textId="77777777" w:rsidR="00E624C0" w:rsidRDefault="00910F4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A26A2" w14:textId="77777777" w:rsidR="00E624C0" w:rsidRDefault="00910F4D">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8FFEC" w14:textId="77777777" w:rsidR="00E624C0" w:rsidRDefault="00910F4D">
                  <w:pPr>
                    <w:spacing w:after="0" w:line="280" w:lineRule="atLeast"/>
                    <w:rPr>
                      <w:rFonts w:eastAsia="Times New Roman"/>
                    </w:rPr>
                  </w:pPr>
                  <w:r>
                    <w:rPr>
                      <w:rFonts w:eastAsia="Times New Roman"/>
                    </w:rPr>
                    <w:t>Source companies</w:t>
                  </w:r>
                </w:p>
              </w:tc>
            </w:tr>
            <w:tr w:rsidR="00E624C0" w14:paraId="2989075A"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12C5B3" w14:textId="77777777" w:rsidR="00E624C0" w:rsidRDefault="00D3467A">
                  <w:pPr>
                    <w:spacing w:after="0" w:line="280" w:lineRule="atLeast"/>
                    <w:rPr>
                      <w:rFonts w:eastAsia="Times New Roman"/>
                    </w:rPr>
                  </w:pPr>
                  <w:hyperlink r:id="rId13" w:history="1">
                    <w:r w:rsidR="00910F4D">
                      <w:rPr>
                        <w:rFonts w:eastAsia="Times New Roman"/>
                      </w:rPr>
                      <w:t>R4-2502616</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73BB1"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9E312" w14:textId="77777777" w:rsidR="00E624C0" w:rsidRDefault="00910F4D">
                  <w:pPr>
                    <w:spacing w:after="0" w:line="280" w:lineRule="atLeast"/>
                    <w:rPr>
                      <w:lang w:eastAsia="zh-CN"/>
                    </w:rPr>
                  </w:pPr>
                  <w:r>
                    <w:rPr>
                      <w:rFonts w:hint="eastAsia"/>
                      <w:lang w:eastAsia="zh-CN"/>
                    </w:rPr>
                    <w:t>X</w:t>
                  </w:r>
                  <w:r>
                    <w:rPr>
                      <w:lang w:eastAsia="zh-CN"/>
                    </w:rPr>
                    <w:t>iaomi</w:t>
                  </w:r>
                </w:p>
              </w:tc>
            </w:tr>
            <w:tr w:rsidR="00E624C0" w14:paraId="3D78AE72"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BCB0F" w14:textId="77777777" w:rsidR="00E624C0" w:rsidRDefault="00910F4D">
                  <w:pPr>
                    <w:spacing w:after="0" w:line="280" w:lineRule="atLeast"/>
                    <w:rPr>
                      <w:rFonts w:eastAsia="Times New Roman"/>
                    </w:rPr>
                  </w:pPr>
                  <w:r>
                    <w:rPr>
                      <w:rFonts w:eastAsia="Times New Roman"/>
                    </w:rPr>
                    <w:lastRenderedPageBreak/>
                    <w:t xml:space="preserve">R4-2501015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9BD3D" w14:textId="77777777" w:rsidR="00E624C0" w:rsidRDefault="00910F4D">
                  <w:pPr>
                    <w:spacing w:after="0" w:line="280" w:lineRule="atLeast"/>
                    <w:rPr>
                      <w:rFonts w:eastAsia="Times New Roman"/>
                    </w:rPr>
                  </w:pPr>
                  <w:r>
                    <w:rPr>
                      <w:rFonts w:eastAsia="Times New Roman"/>
                    </w:rPr>
                    <w:t>Draft CR to TS 38.133 on NR SAN Satellite switching with re-synchronization for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DAF3E" w14:textId="77777777" w:rsidR="00E624C0" w:rsidRDefault="00910F4D">
                  <w:pPr>
                    <w:spacing w:after="0" w:line="280" w:lineRule="atLeast"/>
                    <w:rPr>
                      <w:lang w:eastAsia="zh-CN"/>
                    </w:rPr>
                  </w:pPr>
                  <w:r>
                    <w:rPr>
                      <w:rFonts w:hint="eastAsia"/>
                      <w:lang w:eastAsia="zh-CN"/>
                    </w:rPr>
                    <w:t>C</w:t>
                  </w:r>
                  <w:r>
                    <w:rPr>
                      <w:lang w:eastAsia="zh-CN"/>
                    </w:rPr>
                    <w:t>ATT</w:t>
                  </w:r>
                </w:p>
              </w:tc>
            </w:tr>
            <w:tr w:rsidR="00E624C0" w14:paraId="1F044FB7" w14:textId="77777777">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92BD8" w14:textId="77777777" w:rsidR="00E624C0" w:rsidRDefault="00910F4D">
                  <w:pPr>
                    <w:spacing w:after="0" w:line="280" w:lineRule="atLeast"/>
                    <w:rPr>
                      <w:rFonts w:eastAsia="Times New Roman"/>
                    </w:rPr>
                  </w:pPr>
                  <w:r>
                    <w:rPr>
                      <w:rFonts w:eastAsia="Times New Roman"/>
                    </w:rPr>
                    <w:t>R4-2501182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3F4E8"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SAN FR1-FR1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73049" w14:textId="77777777" w:rsidR="00E624C0" w:rsidRDefault="00910F4D">
                  <w:pPr>
                    <w:spacing w:after="0" w:line="280" w:lineRule="atLeast"/>
                    <w:rPr>
                      <w:rFonts w:eastAsia="Times New Roman"/>
                    </w:rPr>
                  </w:pPr>
                  <w:r>
                    <w:rPr>
                      <w:rFonts w:eastAsia="等线"/>
                      <w:i/>
                    </w:rPr>
                    <w:t xml:space="preserve">ZTE </w:t>
                  </w:r>
                  <w:proofErr w:type="spellStart"/>
                  <w:proofErr w:type="gramStart"/>
                  <w:r>
                    <w:rPr>
                      <w:rFonts w:eastAsia="等线"/>
                      <w:i/>
                    </w:rPr>
                    <w:t>Corporation,Sanechips</w:t>
                  </w:r>
                  <w:proofErr w:type="spellEnd"/>
                  <w:proofErr w:type="gramEnd"/>
                </w:p>
              </w:tc>
            </w:tr>
            <w:tr w:rsidR="00E624C0" w14:paraId="20D2BBF9" w14:textId="77777777">
              <w:trPr>
                <w:trHeight w:val="554"/>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E83D" w14:textId="77777777" w:rsidR="00E624C0" w:rsidRDefault="00910F4D">
                  <w:pPr>
                    <w:spacing w:after="0" w:line="280" w:lineRule="atLeast"/>
                    <w:rPr>
                      <w:rFonts w:eastAsia="Times New Roman"/>
                    </w:rPr>
                  </w:pPr>
                  <w:r>
                    <w:rPr>
                      <w:rFonts w:eastAsia="Times New Roman"/>
                    </w:rPr>
                    <w:t>R4-2501263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42DF2"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RLM </w:t>
                  </w:r>
                  <w:proofErr w:type="spellStart"/>
                  <w:r>
                    <w:rPr>
                      <w:rFonts w:eastAsia="Times New Roman"/>
                    </w:rPr>
                    <w:t>requirments</w:t>
                  </w:r>
                  <w:proofErr w:type="spellEnd"/>
                  <w:r>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3892F" w14:textId="77777777" w:rsidR="00E624C0" w:rsidRDefault="00910F4D">
                  <w:pPr>
                    <w:spacing w:after="0" w:line="280" w:lineRule="atLeast"/>
                    <w:rPr>
                      <w:rFonts w:eastAsia="Times New Roman"/>
                    </w:rPr>
                  </w:pPr>
                  <w:r>
                    <w:rPr>
                      <w:rFonts w:eastAsia="等线"/>
                      <w:i/>
                    </w:rPr>
                    <w:t xml:space="preserve">Huawei, </w:t>
                  </w:r>
                  <w:proofErr w:type="spellStart"/>
                  <w:r>
                    <w:rPr>
                      <w:rFonts w:eastAsia="等线"/>
                      <w:i/>
                    </w:rPr>
                    <w:t>HiSilicon</w:t>
                  </w:r>
                  <w:proofErr w:type="spellEnd"/>
                </w:p>
              </w:tc>
            </w:tr>
            <w:tr w:rsidR="00E624C0" w14:paraId="0E58ECAB" w14:textId="77777777">
              <w:trPr>
                <w:trHeight w:val="83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20883" w14:textId="77777777" w:rsidR="00E624C0" w:rsidRDefault="00910F4D">
                  <w:pPr>
                    <w:spacing w:after="0" w:line="280" w:lineRule="atLeast"/>
                    <w:rPr>
                      <w:rFonts w:eastAsia="Times New Roman"/>
                    </w:rPr>
                  </w:pPr>
                  <w:r>
                    <w:rPr>
                      <w:rFonts w:eastAsia="Times New Roman"/>
                    </w:rPr>
                    <w:t>R4-2501286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D6740"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CR for TS 38.133 on Link Recovery Procedures for less than 5MHz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EDE0A" w14:textId="77777777" w:rsidR="00E624C0" w:rsidRDefault="00910F4D">
                  <w:pPr>
                    <w:spacing w:after="0" w:line="280" w:lineRule="atLeast"/>
                    <w:rPr>
                      <w:rFonts w:eastAsia="Times New Roman"/>
                    </w:rPr>
                  </w:pPr>
                  <w:r>
                    <w:rPr>
                      <w:rFonts w:eastAsia="等线"/>
                      <w:i/>
                    </w:rPr>
                    <w:t>Ericsson</w:t>
                  </w:r>
                </w:p>
              </w:tc>
            </w:tr>
            <w:tr w:rsidR="00E624C0" w14:paraId="29B365DE"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7C1718" w14:textId="77777777" w:rsidR="00E624C0" w:rsidRDefault="00910F4D">
                  <w:pPr>
                    <w:spacing w:after="0" w:line="280" w:lineRule="atLeast"/>
                    <w:rPr>
                      <w:rFonts w:eastAsia="Times New Roman"/>
                    </w:rPr>
                  </w:pPr>
                  <w:r>
                    <w:rPr>
                      <w:rFonts w:eastAsia="Times New Roman"/>
                    </w:rPr>
                    <w:t>R4-2501461</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EA553" w14:textId="77777777" w:rsidR="00E624C0" w:rsidRDefault="00910F4D">
                  <w:pPr>
                    <w:spacing w:after="0" w:line="280" w:lineRule="atLeast"/>
                    <w:rPr>
                      <w:rFonts w:eastAsia="Times New Roman"/>
                    </w:rPr>
                  </w:pPr>
                  <w:r>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91E12" w14:textId="77777777" w:rsidR="00E624C0" w:rsidRDefault="00910F4D">
                  <w:pPr>
                    <w:spacing w:after="0" w:line="280" w:lineRule="atLeast"/>
                    <w:rPr>
                      <w:rFonts w:eastAsia="Times New Roman"/>
                    </w:rPr>
                  </w:pPr>
                  <w:r>
                    <w:rPr>
                      <w:rFonts w:eastAsia="等线"/>
                      <w:i/>
                    </w:rPr>
                    <w:t>Samsung</w:t>
                  </w:r>
                </w:p>
              </w:tc>
            </w:tr>
            <w:tr w:rsidR="00E624C0" w14:paraId="208D3845"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7BA81" w14:textId="77777777" w:rsidR="00E624C0" w:rsidRDefault="00D3467A">
                  <w:pPr>
                    <w:spacing w:after="0" w:line="280" w:lineRule="atLeast"/>
                    <w:rPr>
                      <w:rFonts w:eastAsia="Times New Roman"/>
                    </w:rPr>
                  </w:pPr>
                  <w:hyperlink r:id="rId14" w:history="1">
                    <w:r w:rsidR="00910F4D">
                      <w:rPr>
                        <w:rFonts w:eastAsia="Times New Roman"/>
                      </w:rPr>
                      <w:t>R4-2502617</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E44B"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to 38.133 Inter frequency </w:t>
                  </w:r>
                  <w:proofErr w:type="spellStart"/>
                  <w:r>
                    <w:rPr>
                      <w:rFonts w:eastAsia="Times New Roman"/>
                    </w:rPr>
                    <w:t>mesurement</w:t>
                  </w:r>
                  <w:proofErr w:type="spellEnd"/>
                  <w:r>
                    <w:rPr>
                      <w:rFonts w:eastAsia="Times New Roman"/>
                    </w:rPr>
                    <w:t xml:space="preserve"> requirements in NTN for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EDA3" w14:textId="77777777" w:rsidR="00E624C0" w:rsidRDefault="00910F4D">
                  <w:pPr>
                    <w:spacing w:after="0" w:line="280" w:lineRule="atLeast"/>
                    <w:rPr>
                      <w:rFonts w:eastAsia="Times New Roman"/>
                    </w:rPr>
                  </w:pPr>
                  <w:r>
                    <w:rPr>
                      <w:rFonts w:eastAsia="等线"/>
                      <w:i/>
                    </w:rPr>
                    <w:t>Nokia</w:t>
                  </w:r>
                </w:p>
              </w:tc>
            </w:tr>
            <w:tr w:rsidR="00E624C0" w14:paraId="6CF79F9F"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46F6E" w14:textId="77777777" w:rsidR="00E624C0" w:rsidRDefault="00E624C0">
                  <w:pPr>
                    <w:spacing w:after="0" w:line="280" w:lineRule="atLeast"/>
                    <w:rPr>
                      <w:rFonts w:eastAsia="Times New Roman"/>
                    </w:rPr>
                  </w:pP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C0EC" w14:textId="77777777" w:rsidR="00E624C0" w:rsidRDefault="00E624C0">
                  <w:pPr>
                    <w:spacing w:after="0" w:line="280" w:lineRule="atLeast"/>
                    <w:rPr>
                      <w:rFonts w:eastAsia="Times New Roman"/>
                    </w:rPr>
                  </w:pP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D2880" w14:textId="77777777" w:rsidR="00E624C0" w:rsidRDefault="00E624C0">
                  <w:pPr>
                    <w:spacing w:after="0" w:line="280" w:lineRule="atLeast"/>
                    <w:rPr>
                      <w:rFonts w:eastAsia="Times New Roman"/>
                    </w:rPr>
                  </w:pPr>
                </w:p>
              </w:tc>
            </w:tr>
          </w:tbl>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77777777" w:rsidR="00E624C0" w:rsidRDefault="00910F4D">
            <w:pPr>
              <w:pStyle w:val="CRCoverPage"/>
              <w:spacing w:after="0"/>
            </w:pPr>
            <w:r>
              <w:t>The core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7FD644" w14:textId="77777777" w:rsidR="00E624C0" w:rsidRDefault="00910F4D">
            <w:pPr>
              <w:pStyle w:val="CRCoverPage"/>
              <w:spacing w:after="0"/>
              <w:ind w:left="100"/>
              <w:rPr>
                <w:lang w:val="sv-SE"/>
              </w:rPr>
            </w:pPr>
            <w:r>
              <w:rPr>
                <w:lang w:val="sv-SE"/>
              </w:rPr>
              <w:t xml:space="preserve">6.1C.1, 6.1C.2, 6.1C.3, </w:t>
            </w:r>
          </w:p>
          <w:p w14:paraId="7F4BD7AD" w14:textId="77777777" w:rsidR="00E624C0" w:rsidRDefault="00910F4D">
            <w:pPr>
              <w:pStyle w:val="CRCoverPage"/>
              <w:spacing w:after="0"/>
              <w:ind w:left="100"/>
              <w:rPr>
                <w:lang w:val="sv-SE"/>
              </w:rPr>
            </w:pPr>
            <w:r>
              <w:rPr>
                <w:lang w:val="sv-SE"/>
              </w:rPr>
              <w:t>8.1C.2,8.5C.1, 8.5C.2</w:t>
            </w:r>
          </w:p>
          <w:p w14:paraId="1B9DF41F" w14:textId="77777777" w:rsidR="00E624C0" w:rsidRDefault="00910F4D">
            <w:pPr>
              <w:pStyle w:val="CRCoverPage"/>
              <w:spacing w:after="0"/>
              <w:ind w:left="100"/>
              <w:rPr>
                <w:lang w:val="sv-SE"/>
              </w:rPr>
            </w:pPr>
            <w:r>
              <w:rPr>
                <w:lang w:val="sv-SE"/>
              </w:rPr>
              <w:t xml:space="preserve">9.2C.5, 9.2C.6, </w:t>
            </w:r>
          </w:p>
          <w:p w14:paraId="15AB0EDF" w14:textId="77777777" w:rsidR="00E624C0" w:rsidRDefault="00910F4D">
            <w:pPr>
              <w:pStyle w:val="CRCoverPage"/>
              <w:spacing w:after="0"/>
              <w:ind w:left="100"/>
              <w:rPr>
                <w:lang w:val="sv-SE" w:eastAsia="zh-CN"/>
              </w:rPr>
            </w:pPr>
            <w:r>
              <w:rPr>
                <w:lang w:val="sv-SE"/>
              </w:rPr>
              <w:t>9.3C</w:t>
            </w: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0BD5B8CF" w14:textId="77777777" w:rsidR="00E624C0" w:rsidRDefault="00910F4D">
      <w:pPr>
        <w:pStyle w:val="40"/>
        <w:rPr>
          <w:lang w:eastAsia="zh-CN"/>
        </w:rPr>
      </w:pPr>
      <w:r>
        <w:rPr>
          <w:lang w:eastAsia="zh-CN"/>
        </w:rPr>
        <w:t>6.1C.1.2</w:t>
      </w:r>
      <w:r>
        <w:rPr>
          <w:lang w:eastAsia="zh-CN"/>
        </w:rPr>
        <w:tab/>
        <w:t>NR SAN FR1 – NR SAN FR1 Handover</w:t>
      </w:r>
    </w:p>
    <w:p w14:paraId="211F8C55" w14:textId="77777777" w:rsidR="00E624C0" w:rsidRDefault="00910F4D">
      <w:pPr>
        <w:rPr>
          <w:lang w:eastAsia="zh-CN"/>
        </w:rPr>
      </w:pPr>
      <w:r>
        <w:t>The requirements in this clause are applicable to both 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52575605" w14:textId="77777777" w:rsidR="00E624C0" w:rsidRDefault="00910F4D">
      <w:pPr>
        <w:pStyle w:val="5"/>
      </w:pPr>
      <w:r>
        <w:t>6.1</w:t>
      </w:r>
      <w:r>
        <w:rPr>
          <w:lang w:eastAsia="zh-CN"/>
        </w:rPr>
        <w:t>C</w:t>
      </w:r>
      <w:r>
        <w:t>.1.2.1</w:t>
      </w:r>
      <w:r>
        <w:tab/>
        <w:t>Handover delay</w:t>
      </w:r>
    </w:p>
    <w:p w14:paraId="7B8BE00B"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RACH-based handover</w:t>
      </w:r>
      <w:r>
        <w:rPr>
          <w:rFonts w:cs="v4.2.0"/>
        </w:rPr>
        <w:t>.</w:t>
      </w:r>
    </w:p>
    <w:p w14:paraId="401F0B38"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 xml:space="preserve">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RACH-less handover</w:t>
      </w:r>
      <w:r>
        <w:rPr>
          <w:rFonts w:cs="v4.2.0"/>
        </w:rPr>
        <w:t>.</w:t>
      </w:r>
    </w:p>
    <w:p w14:paraId="01FE3BB0" w14:textId="77777777" w:rsidR="00E624C0" w:rsidRDefault="00910F4D">
      <w:pPr>
        <w:rPr>
          <w:rFonts w:cs="v4.2.0"/>
        </w:rPr>
      </w:pPr>
      <w:r>
        <w:rPr>
          <w:rFonts w:cs="v4.2.0"/>
        </w:rPr>
        <w:t>Where:</w:t>
      </w:r>
    </w:p>
    <w:p w14:paraId="11448856"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0D2F03F8"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5FB7F877" w14:textId="77777777" w:rsidR="00E624C0" w:rsidRDefault="00910F4D">
      <w:pPr>
        <w:pStyle w:val="5"/>
      </w:pPr>
      <w:r>
        <w:t>6.1</w:t>
      </w:r>
      <w:r>
        <w:rPr>
          <w:lang w:eastAsia="zh-CN"/>
        </w:rPr>
        <w:t>C</w:t>
      </w:r>
      <w:r>
        <w:t>.1.2.2</w:t>
      </w:r>
      <w:r>
        <w:tab/>
        <w:t>Interruption time</w:t>
      </w:r>
    </w:p>
    <w:p w14:paraId="2FC3CFFD" w14:textId="77777777" w:rsidR="00E624C0" w:rsidRDefault="00910F4D">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14:paraId="060EDFD3" w14:textId="77777777" w:rsidR="00E624C0" w:rsidRDefault="00910F4D">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Pr>
          <w:lang w:eastAsia="zh-CN"/>
        </w:rPr>
        <w:t>C</w:t>
      </w:r>
      <w:r>
        <w:t>.4 for inter-frequency handover.</w:t>
      </w:r>
    </w:p>
    <w:p w14:paraId="03AD5D00" w14:textId="77777777" w:rsidR="00E624C0" w:rsidRDefault="00910F4D">
      <w:pPr>
        <w:pStyle w:val="H6"/>
        <w:rPr>
          <w:rFonts w:cs="v4.2.0"/>
        </w:rPr>
      </w:pPr>
      <w:r>
        <w:t>6.1</w:t>
      </w:r>
      <w:r>
        <w:rPr>
          <w:lang w:eastAsia="zh-CN"/>
        </w:rPr>
        <w:t>C</w:t>
      </w:r>
      <w:r>
        <w:t>.1.2.2.1</w:t>
      </w:r>
      <w:r>
        <w:tab/>
        <w:t>Interruption time for RACH-based handover</w:t>
      </w:r>
    </w:p>
    <w:p w14:paraId="2CD57715" w14:textId="77777777" w:rsidR="00E624C0" w:rsidRDefault="00910F4D">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14462F4E"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3919289"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62AF6B62" w14:textId="77777777" w:rsidR="00E624C0" w:rsidRDefault="00910F4D">
      <w:pPr>
        <w:rPr>
          <w:rFonts w:cs="v4.2.0"/>
          <w:lang w:eastAsia="zh-CN"/>
        </w:rPr>
      </w:pPr>
      <w:r>
        <w:rPr>
          <w:rFonts w:cs="v4.2.0"/>
          <w:lang w:eastAsia="zh-CN"/>
        </w:rPr>
        <w:t>Otherwise, no interruption time requirement is applied.</w:t>
      </w:r>
    </w:p>
    <w:p w14:paraId="7EB771BA" w14:textId="77777777" w:rsidR="00E624C0" w:rsidRDefault="00910F4D">
      <w:pPr>
        <w:rPr>
          <w:rFonts w:cs="v4.2.0"/>
        </w:rPr>
      </w:pPr>
      <w:r>
        <w:rPr>
          <w:rFonts w:cs="v4.2.0"/>
        </w:rPr>
        <w:t>Where:</w:t>
      </w:r>
    </w:p>
    <w:p w14:paraId="5E92F8A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75B4530" w14:textId="77777777" w:rsidR="00E624C0" w:rsidRDefault="00910F4D">
      <w:pPr>
        <w:pStyle w:val="B10"/>
        <w:rPr>
          <w:lang w:val="en-US"/>
        </w:rPr>
      </w:pPr>
      <w:r>
        <w:rPr>
          <w:lang w:eastAsia="zh-CN"/>
        </w:rPr>
        <w:t>-</w:t>
      </w:r>
      <w:r>
        <w:tab/>
        <w:t>T</w:t>
      </w:r>
      <w:r>
        <w:rPr>
          <w:vertAlign w:val="subscript"/>
        </w:rPr>
        <w:t>∆</w:t>
      </w:r>
      <w:r>
        <w:t xml:space="preserve"> is time for fine time tracking and acquiring full timing information of the target cell. </w:t>
      </w:r>
      <w:del w:id="2" w:author="ZTE Derrick meeting-pre" w:date="2025-02-06T11:29:00Z">
        <w:r>
          <w:delText>T</w:delText>
        </w:r>
        <w:r>
          <w:rPr>
            <w:vertAlign w:val="subscript"/>
          </w:rPr>
          <w:delText>∆</w:delText>
        </w:r>
        <w:r>
          <w:delText xml:space="preserve"> = T</w:delText>
        </w:r>
        <w:r>
          <w:rPr>
            <w:vertAlign w:val="subscript"/>
          </w:rPr>
          <w:delText>rs</w:delText>
        </w:r>
        <w:r>
          <w:rPr>
            <w:vertAlign w:val="subscript"/>
            <w:lang w:val="en-US" w:eastAsia="zh-CN"/>
          </w:rPr>
          <w:delText xml:space="preserve"> .</w:delText>
        </w:r>
      </w:del>
    </w:p>
    <w:p w14:paraId="137A26B2" w14:textId="77777777" w:rsidR="00E624C0" w:rsidRDefault="00910F4D">
      <w:pPr>
        <w:pStyle w:val="B10"/>
        <w:ind w:firstLine="284"/>
        <w:rPr>
          <w:ins w:id="3" w:author="ZTE Derrick meeting-pre" w:date="2025-02-06T11:29:00Z"/>
          <w:lang w:val="en-US"/>
        </w:rPr>
      </w:pPr>
      <w:ins w:id="4" w:author="ZTE Derrick meeting-pre" w:date="2025-02-06T11:29:00Z">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ins>
    </w:p>
    <w:p w14:paraId="502B2F7D" w14:textId="77777777" w:rsidR="00E624C0" w:rsidRDefault="00910F4D">
      <w:pPr>
        <w:pStyle w:val="B10"/>
        <w:ind w:firstLine="284"/>
        <w:rPr>
          <w:ins w:id="5" w:author="ZTE Derrick meeting-pre" w:date="2025-02-06T11:29:00Z"/>
          <w:lang w:val="en-US" w:eastAsia="zh-CN"/>
        </w:rPr>
      </w:pPr>
      <w:ins w:id="6" w:author="ZTE Derrick meeting-pre" w:date="2025-02-06T11:29:00Z">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ins>
    </w:p>
    <w:p w14:paraId="23C9AA6D"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0A9BCD2D"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61AE5F5" w14:textId="77777777" w:rsidR="00E624C0" w:rsidRDefault="00910F4D">
      <w:pPr>
        <w:pStyle w:val="B10"/>
        <w:rPr>
          <w:lang w:eastAsia="zh-CN"/>
        </w:rPr>
      </w:pPr>
      <w:r>
        <w:rPr>
          <w:lang w:eastAsia="zh-CN"/>
        </w:rPr>
        <w:lastRenderedPageBreak/>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20F49ABC"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2E0D0A6" w14:textId="77777777" w:rsidR="00E624C0" w:rsidRDefault="00910F4D">
      <w:pPr>
        <w:pStyle w:val="H6"/>
      </w:pPr>
      <w:r>
        <w:t>6.1</w:t>
      </w:r>
      <w:r>
        <w:rPr>
          <w:lang w:eastAsia="zh-CN"/>
        </w:rPr>
        <w:t>C</w:t>
      </w:r>
      <w:r>
        <w:t>.1.2.2.2</w:t>
      </w:r>
      <w:r>
        <w:tab/>
        <w:t>Interruption time for RACH-less handover</w:t>
      </w:r>
    </w:p>
    <w:p w14:paraId="65B14C8A" w14:textId="77777777" w:rsidR="00E624C0" w:rsidRDefault="00910F4D">
      <w:pPr>
        <w:rPr>
          <w:rFonts w:cs="v4.2.0"/>
          <w:lang w:eastAsia="zh-CN"/>
        </w:rPr>
      </w:pPr>
      <w:r>
        <w:rPr>
          <w:rFonts w:cs="v4.2.0"/>
        </w:rPr>
        <w:t xml:space="preserve">When intra-frequency or inter-frequency RACH-less handover </w:t>
      </w:r>
      <w:r>
        <w:rPr>
          <w:rFonts w:cs="v4.2.0"/>
          <w:lang w:eastAsia="zh-CN"/>
        </w:rPr>
        <w:t>to NR SAN cell</w:t>
      </w:r>
      <w:r>
        <w:rPr>
          <w:rFonts w:cs="v4.2.0"/>
        </w:rPr>
        <w:t xml:space="preserve"> is commanded,</w:t>
      </w:r>
      <w:r>
        <w:rPr>
          <w:rFonts w:cs="v4.2.0"/>
          <w:lang w:eastAsia="zh-CN"/>
        </w:rPr>
        <w:t xml:space="preserve"> </w:t>
      </w:r>
    </w:p>
    <w:p w14:paraId="5DD23AF9"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52D516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16999CD0" w14:textId="77777777" w:rsidR="00E624C0" w:rsidRDefault="00910F4D">
      <w:pPr>
        <w:rPr>
          <w:rFonts w:cs="v4.2.0"/>
          <w:lang w:eastAsia="zh-CN"/>
        </w:rPr>
      </w:pPr>
      <w:r>
        <w:rPr>
          <w:rFonts w:cs="v4.2.0"/>
          <w:lang w:eastAsia="zh-CN"/>
        </w:rPr>
        <w:t>Otherwise, no interruption time requirement is applied.</w:t>
      </w:r>
    </w:p>
    <w:p w14:paraId="1E21A5B7" w14:textId="77777777" w:rsidR="00E624C0" w:rsidRDefault="00910F4D">
      <w:pPr>
        <w:rPr>
          <w:rFonts w:cs="v4.2.0"/>
        </w:rPr>
      </w:pPr>
      <w:r>
        <w:rPr>
          <w:rFonts w:cs="v4.2.0"/>
        </w:rPr>
        <w:t>Where:</w:t>
      </w:r>
    </w:p>
    <w:p w14:paraId="0BDF2245" w14:textId="77777777" w:rsidR="00E624C0" w:rsidRDefault="00910F4D">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0A325ACE" w14:textId="77777777" w:rsidR="00E624C0" w:rsidRDefault="00910F4D">
      <w:pPr>
        <w:pStyle w:val="B10"/>
      </w:pPr>
      <w:r>
        <w:rPr>
          <w:lang w:eastAsia="zh-CN"/>
        </w:rPr>
        <w:t>-</w:t>
      </w:r>
      <w:r>
        <w:tab/>
        <w:t>T</w:t>
      </w:r>
      <w:r>
        <w:rPr>
          <w:vertAlign w:val="subscript"/>
        </w:rPr>
        <w:t>∆</w:t>
      </w:r>
      <w:r>
        <w:t xml:space="preserve"> is same as the one defined in section 6.1C.1.2.2.1.</w:t>
      </w:r>
    </w:p>
    <w:p w14:paraId="48D24AFB"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46935739"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1D860FF5" w14:textId="77777777" w:rsidR="00E624C0" w:rsidRDefault="00910F4D">
      <w:pPr>
        <w:pStyle w:val="B1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w:t>
      </w:r>
      <w:proofErr w:type="spellStart"/>
      <w:r>
        <w:rPr>
          <w:rFonts w:eastAsia="宋体"/>
        </w:rPr>
        <w:t>ms</w:t>
      </w:r>
      <w:proofErr w:type="spellEnd"/>
      <w:r>
        <w:rPr>
          <w:rFonts w:eastAsia="宋体"/>
        </w:rPr>
        <w:t>. SSB to PRACH occasion associated period is defined in the table 8.1-1 of TS 38.213 [3]</w:t>
      </w:r>
      <w:r>
        <w:t xml:space="preserve">. </w:t>
      </w:r>
    </w:p>
    <w:p w14:paraId="3B1EF336" w14:textId="77777777" w:rsidR="00E624C0" w:rsidRDefault="00E624C0">
      <w:pPr>
        <w:rPr>
          <w:rFonts w:eastAsia="Malgun Gothic"/>
          <w:lang w:eastAsia="ko-KR"/>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C1D35B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#2 ---</w:t>
      </w:r>
    </w:p>
    <w:p w14:paraId="27A381CE" w14:textId="77777777" w:rsidR="00E624C0" w:rsidRDefault="00910F4D">
      <w:pPr>
        <w:pStyle w:val="40"/>
        <w:rPr>
          <w:lang w:eastAsia="zh-CN"/>
        </w:rPr>
      </w:pPr>
      <w:r>
        <w:rPr>
          <w:lang w:eastAsia="zh-CN"/>
        </w:rPr>
        <w:t>6.1C.2.2</w:t>
      </w:r>
      <w:r>
        <w:rPr>
          <w:lang w:eastAsia="zh-CN"/>
        </w:rPr>
        <w:tab/>
        <w:t>NR SAN FR1 – NR SAN FR1 conditional handover</w:t>
      </w:r>
    </w:p>
    <w:p w14:paraId="46B79620"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the measurement time, preparation time and interruption time may be longer than the requirements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0C071EBF" w14:textId="77777777" w:rsidR="00E624C0" w:rsidRDefault="00910F4D">
      <w:pPr>
        <w:pStyle w:val="5"/>
      </w:pPr>
      <w:r>
        <w:t>6.1</w:t>
      </w:r>
      <w:r>
        <w:rPr>
          <w:lang w:eastAsia="zh-CN"/>
        </w:rPr>
        <w:t>C</w:t>
      </w:r>
      <w:r>
        <w:t>.</w:t>
      </w:r>
      <w:r>
        <w:rPr>
          <w:lang w:eastAsia="zh-CN"/>
        </w:rPr>
        <w:t>2</w:t>
      </w:r>
      <w:r>
        <w:t>.2.1</w:t>
      </w:r>
      <w:r>
        <w:tab/>
        <w:t>Handover delay</w:t>
      </w:r>
    </w:p>
    <w:p w14:paraId="0833460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32133132"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5532827"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measure</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0238239C" w14:textId="77777777" w:rsidR="00E624C0" w:rsidRDefault="00910F4D">
      <w:pPr>
        <w:rPr>
          <w:rFonts w:cs="v4.2.0"/>
        </w:rPr>
      </w:pPr>
      <w:r>
        <w:rPr>
          <w:rFonts w:cs="v4.2.0"/>
        </w:rPr>
        <w:t>Where:</w:t>
      </w:r>
    </w:p>
    <w:p w14:paraId="3EBAB711" w14:textId="77777777" w:rsidR="00E624C0" w:rsidRDefault="00910F4D">
      <w:pPr>
        <w:pStyle w:val="B10"/>
      </w:pPr>
      <w:r>
        <w:rPr>
          <w:bCs/>
          <w:lang w:eastAsia="zh-CN"/>
        </w:rPr>
        <w:lastRenderedPageBreak/>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C0DE524" w14:textId="77777777" w:rsidR="00E624C0" w:rsidRDefault="00910F4D">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5C1C5803" w14:textId="77777777" w:rsidR="00E624C0" w:rsidRDefault="00910F4D">
      <w:pPr>
        <w:pStyle w:val="B10"/>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4669654C" w14:textId="77777777" w:rsidR="00E624C0" w:rsidRDefault="00910F4D">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545FF843"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00C41283" w14:textId="77777777" w:rsidR="00E624C0" w:rsidRDefault="00910F4D">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7D06DBD7" w14:textId="77777777" w:rsidR="00E624C0" w:rsidRDefault="00910F4D">
      <w:pPr>
        <w:pStyle w:val="5"/>
      </w:pPr>
      <w:r>
        <w:t>6.1</w:t>
      </w:r>
      <w:r>
        <w:rPr>
          <w:lang w:eastAsia="zh-CN"/>
        </w:rPr>
        <w:t>C</w:t>
      </w:r>
      <w:r>
        <w:t>.</w:t>
      </w:r>
      <w:r>
        <w:rPr>
          <w:lang w:eastAsia="zh-CN"/>
        </w:rPr>
        <w:t>2</w:t>
      </w:r>
      <w:r>
        <w:t>.2.2</w:t>
      </w:r>
      <w:r>
        <w:tab/>
        <w:t>Measurement time</w:t>
      </w:r>
    </w:p>
    <w:p w14:paraId="0B2CC66A" w14:textId="77777777" w:rsidR="00E624C0" w:rsidRDefault="00910F4D">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4FC48089" w14:textId="77777777" w:rsidR="00E624C0" w:rsidRDefault="00910F4D">
      <w:pPr>
        <w:rPr>
          <w:lang w:eastAsia="zh-CN"/>
        </w:rPr>
      </w:pPr>
      <w:r>
        <w:t xml:space="preserve">For intra-frequency handover, the measurement time delay </w:t>
      </w:r>
      <w:r>
        <w:rPr>
          <w:lang w:eastAsia="zh-CN"/>
        </w:rPr>
        <w:t>for identifying a new detectable intra frequency cell</w:t>
      </w:r>
      <w:r>
        <w:t xml:space="preserve"> measured without Time </w:t>
      </w:r>
      <w:proofErr w:type="gramStart"/>
      <w:r>
        <w:t>To</w:t>
      </w:r>
      <w:proofErr w:type="gramEnd"/>
      <w:r>
        <w:t xml:space="preserve"> Trigger (TTT) and L3 filtering</w:t>
      </w:r>
      <w:r>
        <w:rPr>
          <w:lang w:eastAsia="zh-CN"/>
        </w:rPr>
        <w:t xml:space="preserve"> shall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083F22B" w14:textId="77777777" w:rsidR="00E624C0" w:rsidRDefault="00910F4D">
      <w:r>
        <w:t>For time-based conditional intra-frequency handover:</w:t>
      </w:r>
    </w:p>
    <w:p w14:paraId="20EE32C4" w14:textId="77777777" w:rsidR="00E624C0" w:rsidRDefault="00910F4D">
      <w:pPr>
        <w:pStyle w:val="B10"/>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target cell</w:t>
      </w:r>
      <w:r>
        <w:t>.</w:t>
      </w:r>
    </w:p>
    <w:p w14:paraId="6D1E4631"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3D77C075" w14:textId="77777777" w:rsidR="00E624C0" w:rsidRDefault="00910F4D">
      <w:pPr>
        <w:rPr>
          <w:rFonts w:cs="v4.2.0"/>
        </w:rPr>
      </w:pPr>
      <w:r>
        <w:rPr>
          <w:rFonts w:cs="v4.2.0"/>
        </w:rPr>
        <w:t>For location-based conditional intra-frequency handover:</w:t>
      </w:r>
    </w:p>
    <w:p w14:paraId="361F2FAE" w14:textId="77777777" w:rsidR="00E624C0" w:rsidRDefault="00910F4D">
      <w:pPr>
        <w:pStyle w:val="B10"/>
      </w:pPr>
      <w:r>
        <w:t>-</w:t>
      </w:r>
      <w:r>
        <w:tab/>
        <w:t>If both source cell and target cell are</w:t>
      </w:r>
      <w:r>
        <w:rPr>
          <w:lang w:eastAsia="zh-CN"/>
        </w:rPr>
        <w:t xml:space="preserve"> quasi-Earth fixed cells, </w:t>
      </w:r>
    </w:p>
    <w:p w14:paraId="6575049E"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53F1C81" w14:textId="77777777" w:rsidR="00E624C0" w:rsidRDefault="00910F4D">
      <w:pPr>
        <w:pStyle w:val="B10"/>
        <w:ind w:leftChars="242" w:left="768"/>
      </w:pPr>
      <w:r>
        <w:t>-</w:t>
      </w:r>
      <w:r>
        <w:tab/>
        <w:t xml:space="preserve">if 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D2-1 and condition D2-2 are fulfilled.</w:t>
      </w:r>
    </w:p>
    <w:p w14:paraId="71356B69" w14:textId="77777777" w:rsidR="00E624C0" w:rsidRDefault="00910F4D">
      <w:pPr>
        <w:pStyle w:val="B10"/>
      </w:pPr>
      <w:r>
        <w:t>-</w:t>
      </w:r>
      <w:r>
        <w:tab/>
        <w:t xml:space="preserve">if both source cell and target cell are earth </w:t>
      </w:r>
      <w:r>
        <w:rPr>
          <w:lang w:eastAsia="zh-CN"/>
        </w:rPr>
        <w:t xml:space="preserve">moving cells, </w:t>
      </w:r>
    </w:p>
    <w:p w14:paraId="29668039"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C51E5E5" w14:textId="77777777" w:rsidR="00E624C0" w:rsidRDefault="00910F4D">
      <w:pPr>
        <w:pStyle w:val="B10"/>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D1-1 and condition D1-2 are fulfilled.</w:t>
      </w:r>
    </w:p>
    <w:p w14:paraId="4CED5E34" w14:textId="77777777" w:rsidR="00E624C0" w:rsidRDefault="00910F4D">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w:t>
      </w:r>
      <w:proofErr w:type="gramStart"/>
      <w:r>
        <w:t>To</w:t>
      </w:r>
      <w:proofErr w:type="gramEnd"/>
      <w:r>
        <w:t xml:space="preserve">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4943CCD4" w14:textId="77777777" w:rsidR="00E624C0" w:rsidRDefault="00910F4D">
      <w:r>
        <w:t>For time-based conditional inter-frequency handover:</w:t>
      </w:r>
    </w:p>
    <w:p w14:paraId="4915B5FC" w14:textId="77777777" w:rsidR="00E624C0" w:rsidRDefault="00910F4D">
      <w:pPr>
        <w:pStyle w:val="B10"/>
      </w:pPr>
      <w:r>
        <w:lastRenderedPageBreak/>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0F35DA3"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35C0EED" w14:textId="77777777" w:rsidR="00E624C0" w:rsidRDefault="00910F4D">
      <w:pPr>
        <w:keepNext/>
      </w:pPr>
      <w:r>
        <w:t>For location-based conditional inter-frequency handover,</w:t>
      </w:r>
    </w:p>
    <w:p w14:paraId="2DB59CB3" w14:textId="77777777" w:rsidR="00E624C0" w:rsidRDefault="00910F4D">
      <w:pPr>
        <w:pStyle w:val="B10"/>
      </w:pPr>
      <w:r>
        <w:t>-</w:t>
      </w:r>
      <w:r>
        <w:tab/>
        <w:t>if both source cell and target cell are</w:t>
      </w:r>
      <w:r>
        <w:rPr>
          <w:lang w:eastAsia="zh-CN"/>
        </w:rPr>
        <w:t xml:space="preserve"> quasi-Earth fixed cells, </w:t>
      </w:r>
    </w:p>
    <w:p w14:paraId="2B494995"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3598A8B4" w14:textId="77777777" w:rsidR="00E624C0" w:rsidRDefault="00910F4D">
      <w:pPr>
        <w:pStyle w:val="B10"/>
        <w:ind w:leftChars="242" w:left="768"/>
      </w:pPr>
      <w:r>
        <w:t>-</w:t>
      </w:r>
      <w:r>
        <w:tab/>
        <w:t xml:space="preserve">If both condition D1-1 and condition D1-2 are fulfilled later than the time at the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3C8CD77C" w14:textId="77777777" w:rsidR="00E624C0" w:rsidRDefault="00910F4D">
      <w:pPr>
        <w:pStyle w:val="B10"/>
      </w:pPr>
      <w:r>
        <w:t>-</w:t>
      </w:r>
      <w:r>
        <w:tab/>
        <w:t xml:space="preserve">if both source cell and target cell are earth </w:t>
      </w:r>
      <w:r>
        <w:rPr>
          <w:lang w:eastAsia="zh-CN"/>
        </w:rPr>
        <w:t xml:space="preserve">moving cells, </w:t>
      </w:r>
    </w:p>
    <w:p w14:paraId="02337E93"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C8B8EAB" w14:textId="77777777" w:rsidR="00E624C0" w:rsidRDefault="00910F4D">
      <w:pPr>
        <w:pStyle w:val="B10"/>
        <w:ind w:leftChars="242" w:left="768"/>
      </w:pPr>
      <w:r>
        <w:t>-</w:t>
      </w:r>
      <w:r>
        <w:tab/>
        <w:t xml:space="preserve">if both condition D2-1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60ECF19D" w14:textId="77777777" w:rsidR="00E624C0" w:rsidRDefault="00910F4D">
      <w:pPr>
        <w:rPr>
          <w:rFonts w:cs="v4.2.0"/>
        </w:rPr>
      </w:pPr>
      <w:r>
        <w:t>When TTT or L3 filtering is used an additional delay can be expected.</w:t>
      </w:r>
    </w:p>
    <w:p w14:paraId="7CFE0D68" w14:textId="77777777" w:rsidR="00E624C0" w:rsidRDefault="00910F4D">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39554997" w14:textId="77777777" w:rsidR="00E624C0" w:rsidRDefault="00910F4D">
      <w:pPr>
        <w:pStyle w:val="5"/>
      </w:pPr>
      <w:r>
        <w:t>6.1</w:t>
      </w:r>
      <w:r>
        <w:rPr>
          <w:lang w:eastAsia="zh-CN"/>
        </w:rPr>
        <w:t>C</w:t>
      </w:r>
      <w:r>
        <w:t>.</w:t>
      </w:r>
      <w:r>
        <w:rPr>
          <w:lang w:eastAsia="zh-CN"/>
        </w:rPr>
        <w:t>2</w:t>
      </w:r>
      <w:r>
        <w:t>.2.3</w:t>
      </w:r>
      <w:r>
        <w:tab/>
        <w:t>Preparation time</w:t>
      </w:r>
    </w:p>
    <w:p w14:paraId="17F4F49C"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2B58B47A" w14:textId="77777777" w:rsidR="00E624C0" w:rsidRDefault="00910F4D">
      <w:pPr>
        <w:pStyle w:val="5"/>
      </w:pPr>
      <w:r>
        <w:t>6.1</w:t>
      </w:r>
      <w:r>
        <w:rPr>
          <w:lang w:eastAsia="zh-CN"/>
        </w:rPr>
        <w:t>C</w:t>
      </w:r>
      <w:r>
        <w:t>.</w:t>
      </w:r>
      <w:r>
        <w:rPr>
          <w:lang w:eastAsia="zh-CN"/>
        </w:rPr>
        <w:t>2</w:t>
      </w:r>
      <w:r>
        <w:t>.2.4</w:t>
      </w:r>
      <w:r>
        <w:tab/>
        <w:t>Interruption time</w:t>
      </w:r>
    </w:p>
    <w:p w14:paraId="051081D1"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6550EC11" w14:textId="77777777" w:rsidR="00E624C0" w:rsidRDefault="00910F4D">
      <w:pPr>
        <w:rPr>
          <w:rFonts w:cs="v4.2.0"/>
        </w:rPr>
      </w:pPr>
      <w:r>
        <w:rPr>
          <w:rFonts w:cs="v4.2.0"/>
        </w:rPr>
        <w:t>For intra-frequency or inter-frequency conditional handover, the measurement time shall be less than</w:t>
      </w:r>
    </w:p>
    <w:p w14:paraId="6C7D2A68"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18D0B6A5" w14:textId="77777777" w:rsidR="00E624C0" w:rsidRDefault="00910F4D">
      <w:r>
        <w:t>Where:</w:t>
      </w:r>
    </w:p>
    <w:p w14:paraId="19FB89EC"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61E6DC21"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1B1768B" w14:textId="77777777" w:rsidR="00112A93" w:rsidRDefault="00910F4D">
      <w:pPr>
        <w:pStyle w:val="B10"/>
      </w:pPr>
      <w:r>
        <w:rPr>
          <w:lang w:eastAsia="zh-CN"/>
        </w:rPr>
        <w:lastRenderedPageBreak/>
        <w:t>-</w:t>
      </w:r>
      <w:r>
        <w:tab/>
      </w:r>
      <w:r w:rsidR="004D0456">
        <w:t>T</w:t>
      </w:r>
      <w:r w:rsidR="004D0456">
        <w:rPr>
          <w:vertAlign w:val="subscript"/>
        </w:rPr>
        <w:t>∆</w:t>
      </w:r>
      <w:r w:rsidR="004D0456">
        <w:t xml:space="preserve"> is time for fine time tracking and acquiring full timing information of the target cell. </w:t>
      </w:r>
      <w:del w:id="7" w:author="Yanze Fu" w:date="2025-02-05T15:56: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8" w:author="Yanze Fu" w:date="2025-02-05T15:57: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9" w:author="RAN4#114bis" w:date="2025-03-27T04:55:00Z">
          <w:r w:rsidR="004D0456" w:rsidDel="00EB007E">
            <w:delText>[</w:delText>
          </w:r>
        </w:del>
        <w:del w:id="10" w:author="Yanze Fu, Samsung" w:date="2025-04-10T18:33:00Z">
          <w:r w:rsidR="004D0456" w:rsidDel="0043195D">
            <w:delText>3</w:delText>
          </w:r>
        </w:del>
      </w:ins>
      <w:ins w:id="11" w:author="Yanze Fu, Samsung" w:date="2025-04-10T18:33:00Z">
        <w:r w:rsidR="004D0456">
          <w:t>2</w:t>
        </w:r>
      </w:ins>
      <w:ins w:id="12" w:author="Yanze Fu" w:date="2025-02-05T15:57:00Z">
        <w:r w:rsidR="004D0456">
          <w:t>*</w:t>
        </w:r>
        <w:proofErr w:type="spellStart"/>
        <w:r w:rsidR="004D0456">
          <w:t>T</w:t>
        </w:r>
        <w:r w:rsidR="004D0456">
          <w:rPr>
            <w:vertAlign w:val="subscript"/>
          </w:rPr>
          <w:t>rs</w:t>
        </w:r>
        <w:proofErr w:type="spellEnd"/>
        <w:del w:id="13"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83D48A3" w14:textId="05F70CC4"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2185AAD" w14:textId="77777777" w:rsidR="00E624C0" w:rsidRDefault="00910F4D">
      <w:pPr>
        <w:pStyle w:val="B10"/>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5B60EF"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BA2929B" w14:textId="77777777" w:rsidR="00E624C0" w:rsidRDefault="00910F4D">
      <w:pPr>
        <w:pStyle w:val="40"/>
        <w:rPr>
          <w:lang w:eastAsia="zh-CN"/>
        </w:rPr>
      </w:pPr>
      <w:r>
        <w:rPr>
          <w:lang w:eastAsia="zh-CN"/>
        </w:rPr>
        <w:t>6.1C.2.3</w:t>
      </w:r>
      <w:r>
        <w:rPr>
          <w:lang w:eastAsia="zh-CN"/>
        </w:rPr>
        <w:tab/>
        <w:t>NR SAN FR1 – NR SAN FR1 conditional handover without L3 measurement criteria</w:t>
      </w:r>
    </w:p>
    <w:p w14:paraId="16DF1FCD"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preparation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8D3A6A3" w14:textId="77777777" w:rsidR="00E624C0" w:rsidRDefault="00910F4D">
      <w:pPr>
        <w:pStyle w:val="5"/>
      </w:pPr>
      <w:r>
        <w:t>6.1</w:t>
      </w:r>
      <w:r>
        <w:rPr>
          <w:lang w:eastAsia="zh-CN"/>
        </w:rPr>
        <w:t>C</w:t>
      </w:r>
      <w:r>
        <w:t>.</w:t>
      </w:r>
      <w:r>
        <w:rPr>
          <w:lang w:eastAsia="zh-CN"/>
        </w:rPr>
        <w:t>2</w:t>
      </w:r>
      <w:r>
        <w:t>.3.1</w:t>
      </w:r>
      <w:r>
        <w:tab/>
        <w:t>Handover delay</w:t>
      </w:r>
    </w:p>
    <w:p w14:paraId="3AAC604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01F766CF"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the end of the last TTI containing the RRC command.</w:t>
      </w:r>
    </w:p>
    <w:p w14:paraId="0B2FB7D8"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40AC8621" w14:textId="77777777" w:rsidR="00E624C0" w:rsidRDefault="00910F4D">
      <w:pPr>
        <w:rPr>
          <w:rFonts w:cs="v4.2.0"/>
        </w:rPr>
      </w:pPr>
      <w:r>
        <w:rPr>
          <w:rFonts w:cs="v4.2.0"/>
        </w:rPr>
        <w:t>Where:</w:t>
      </w:r>
    </w:p>
    <w:p w14:paraId="35A27459" w14:textId="77777777" w:rsidR="00E624C0" w:rsidRDefault="00910F4D">
      <w:pPr>
        <w:pStyle w:val="B10"/>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3456591E" w14:textId="77777777" w:rsidR="00E624C0" w:rsidRDefault="00910F4D">
      <w:pPr>
        <w:pStyle w:val="B10"/>
      </w:pPr>
      <w:r>
        <w:t>For time-based conditional handover:</w:t>
      </w:r>
    </w:p>
    <w:p w14:paraId="6FA5A51E"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40BC6C34" w14:textId="77777777" w:rsidR="00E624C0" w:rsidRDefault="00910F4D">
      <w:pPr>
        <w:pStyle w:val="B10"/>
      </w:pPr>
      <w:r>
        <w:t>For location-based conditional handover:</w:t>
      </w:r>
    </w:p>
    <w:p w14:paraId="178FEDEB"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07A720D9" w14:textId="77777777" w:rsidR="00E624C0" w:rsidRDefault="00910F4D">
      <w:pPr>
        <w:pStyle w:val="B10"/>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.3.2.</w:t>
      </w:r>
    </w:p>
    <w:p w14:paraId="31A3DB75"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7626DAF0" w14:textId="77777777" w:rsidR="00E624C0" w:rsidRDefault="00910F4D">
      <w:pPr>
        <w:pStyle w:val="5"/>
      </w:pPr>
      <w:r>
        <w:t>6.1</w:t>
      </w:r>
      <w:r>
        <w:rPr>
          <w:lang w:eastAsia="zh-CN"/>
        </w:rPr>
        <w:t>C</w:t>
      </w:r>
      <w:r>
        <w:t>.</w:t>
      </w:r>
      <w:r>
        <w:rPr>
          <w:lang w:eastAsia="zh-CN"/>
        </w:rPr>
        <w:t>2</w:t>
      </w:r>
      <w:r>
        <w:t>.3.2</w:t>
      </w:r>
      <w:r>
        <w:tab/>
        <w:t>Preparation time</w:t>
      </w:r>
    </w:p>
    <w:p w14:paraId="4BAA154F"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70055BC" w14:textId="77777777" w:rsidR="00E624C0" w:rsidRDefault="00910F4D">
      <w:pPr>
        <w:pStyle w:val="5"/>
      </w:pPr>
      <w:r>
        <w:lastRenderedPageBreak/>
        <w:t>6.1</w:t>
      </w:r>
      <w:r>
        <w:rPr>
          <w:lang w:eastAsia="zh-CN"/>
        </w:rPr>
        <w:t>C</w:t>
      </w:r>
      <w:r>
        <w:t>.</w:t>
      </w:r>
      <w:r>
        <w:rPr>
          <w:lang w:eastAsia="zh-CN"/>
        </w:rPr>
        <w:t>2</w:t>
      </w:r>
      <w:r>
        <w:t>.3.3</w:t>
      </w:r>
      <w:r>
        <w:tab/>
        <w:t>Interruption time</w:t>
      </w:r>
    </w:p>
    <w:p w14:paraId="42E5E590"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08A49E1B" w14:textId="77777777" w:rsidR="00E624C0" w:rsidRDefault="00910F4D">
      <w:pPr>
        <w:keepNext/>
        <w:rPr>
          <w:rFonts w:cs="v4.2.0"/>
        </w:rPr>
      </w:pPr>
      <w:r>
        <w:rPr>
          <w:rFonts w:cs="v4.2.0"/>
        </w:rPr>
        <w:t>For intra-frequency or inter-frequency conditional handover, the measurement time shall be less than</w:t>
      </w:r>
    </w:p>
    <w:p w14:paraId="2E522EA7"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21D48307" w14:textId="77777777" w:rsidR="00E624C0" w:rsidRDefault="00910F4D">
      <w:r>
        <w:t>Where:</w:t>
      </w:r>
    </w:p>
    <w:p w14:paraId="70B36C85"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E572760" w14:textId="77777777" w:rsidR="00E624C0" w:rsidRDefault="00910F4D">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08E477E"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4D59A0C3" w14:textId="28B9C86B" w:rsidR="00E624C0" w:rsidRDefault="00910F4D">
      <w:pPr>
        <w:pStyle w:val="B10"/>
      </w:pPr>
      <w:r>
        <w:rPr>
          <w:lang w:eastAsia="zh-CN"/>
        </w:rPr>
        <w:t>-</w:t>
      </w:r>
      <w:r>
        <w:tab/>
      </w:r>
      <w:r w:rsidR="004D0456">
        <w:t>T</w:t>
      </w:r>
      <w:r w:rsidR="004D0456">
        <w:rPr>
          <w:vertAlign w:val="subscript"/>
        </w:rPr>
        <w:t>∆</w:t>
      </w:r>
      <w:r w:rsidR="004D0456">
        <w:t xml:space="preserve"> is time for fine time tracking and acquiring full timing information of the target cell. </w:t>
      </w:r>
      <w:del w:id="14" w:author="Yanze Fu" w:date="2025-02-05T15:47: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15" w:author="Yanze Fu" w:date="2025-02-05T15:49: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16" w:author="RAN4#114bis" w:date="2025-03-27T04:54:00Z">
          <w:r w:rsidR="004D0456" w:rsidDel="00EB007E">
            <w:delText>[</w:delText>
          </w:r>
        </w:del>
        <w:r w:rsidR="004D0456">
          <w:t>3*</w:t>
        </w:r>
        <w:proofErr w:type="spellStart"/>
        <w:r w:rsidR="004D0456">
          <w:t>T</w:t>
        </w:r>
        <w:r w:rsidR="004D0456">
          <w:rPr>
            <w:vertAlign w:val="subscript"/>
          </w:rPr>
          <w:t>rs</w:t>
        </w:r>
        <w:proofErr w:type="spellEnd"/>
        <w:del w:id="17"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2793994"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7FA282FB"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1887DB70"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EFA12A8" w14:textId="77777777" w:rsidR="00E624C0" w:rsidRDefault="00E624C0">
      <w:pPr>
        <w:rPr>
          <w:rFonts w:eastAsia="Malgun Gothic"/>
          <w:lang w:eastAsia="ko-KR"/>
        </w:rPr>
      </w:pPr>
    </w:p>
    <w:p w14:paraId="4AAA8EF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#2 ---</w:t>
      </w:r>
    </w:p>
    <w:p w14:paraId="0C3CAFEC"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p>
    <w:p w14:paraId="0F3597B3" w14:textId="77777777" w:rsidR="00E624C0" w:rsidRDefault="00910F4D">
      <w:pPr>
        <w:pStyle w:val="30"/>
        <w:rPr>
          <w:lang w:eastAsia="ko-KR"/>
        </w:rPr>
      </w:pPr>
      <w:r>
        <w:rPr>
          <w:lang w:eastAsia="ko-KR"/>
        </w:rPr>
        <w:t>6.1</w:t>
      </w:r>
      <w:r>
        <w:rPr>
          <w:lang w:eastAsia="zh-CN"/>
        </w:rPr>
        <w:t>C</w:t>
      </w:r>
      <w:r>
        <w:rPr>
          <w:lang w:eastAsia="ko-KR"/>
        </w:rPr>
        <w:t>.3</w:t>
      </w:r>
      <w:r>
        <w:rPr>
          <w:lang w:eastAsia="ko-KR"/>
        </w:rPr>
        <w:tab/>
        <w:t xml:space="preserve">NR </w:t>
      </w:r>
      <w:r>
        <w:rPr>
          <w:lang w:eastAsia="zh-CN"/>
        </w:rPr>
        <w:t xml:space="preserve">SAN </w:t>
      </w:r>
      <w:r>
        <w:rPr>
          <w:lang w:eastAsia="ko-KR"/>
        </w:rPr>
        <w:t>Satellite switching with re-synchronization</w:t>
      </w:r>
    </w:p>
    <w:p w14:paraId="160972E4" w14:textId="77777777" w:rsidR="00E624C0" w:rsidRDefault="00910F4D">
      <w:pPr>
        <w:pStyle w:val="40"/>
        <w:rPr>
          <w:lang w:eastAsia="zh-CN"/>
        </w:rPr>
      </w:pPr>
      <w:r>
        <w:rPr>
          <w:lang w:eastAsia="zh-CN"/>
        </w:rPr>
        <w:t>6.1C.3.1</w:t>
      </w:r>
      <w:r>
        <w:rPr>
          <w:lang w:eastAsia="zh-CN"/>
        </w:rPr>
        <w:tab/>
        <w:t>Introduction</w:t>
      </w:r>
    </w:p>
    <w:p w14:paraId="03894589" w14:textId="77777777" w:rsidR="00E624C0" w:rsidRDefault="00910F4D">
      <w:pPr>
        <w:tabs>
          <w:tab w:val="left" w:pos="7200"/>
        </w:tabs>
      </w:pPr>
      <w:r>
        <w:t xml:space="preserve">The purpose of NR </w:t>
      </w:r>
      <w:r>
        <w:rPr>
          <w:lang w:eastAsia="zh-CN"/>
        </w:rPr>
        <w:t xml:space="preserve">SAN </w:t>
      </w:r>
      <w:r>
        <w:t xml:space="preserve">Satellite switching </w:t>
      </w:r>
      <w:r>
        <w:rPr>
          <w:lang w:eastAsia="ko-KR"/>
        </w:rPr>
        <w:t>with re-synchronization</w:t>
      </w:r>
      <w:r>
        <w:t xml:space="preserve"> is to switch satellite in the same SSB frequency and same </w:t>
      </w:r>
      <w:proofErr w:type="spellStart"/>
      <w:r>
        <w:t>gNB</w:t>
      </w:r>
      <w:proofErr w:type="spellEnd"/>
      <w:r>
        <w:t xml:space="preserve"> without PCI changing. The requirements in this clause are applicable to SA NR</w:t>
      </w:r>
      <w:r>
        <w:rPr>
          <w:lang w:eastAsia="zh-CN"/>
        </w:rPr>
        <w:t xml:space="preserve"> SAN</w:t>
      </w:r>
      <w:r>
        <w:t>.</w:t>
      </w:r>
    </w:p>
    <w:p w14:paraId="443D4ECB" w14:textId="77777777" w:rsidR="00E624C0" w:rsidRDefault="00910F4D">
      <w:pPr>
        <w:pStyle w:val="40"/>
        <w:rPr>
          <w:lang w:eastAsia="zh-CN"/>
        </w:rPr>
      </w:pPr>
      <w:r>
        <w:rPr>
          <w:lang w:eastAsia="zh-CN"/>
        </w:rPr>
        <w:t>6.1C.3.2</w:t>
      </w:r>
      <w:r>
        <w:rPr>
          <w:lang w:eastAsia="zh-CN"/>
        </w:rPr>
        <w:tab/>
        <w:t xml:space="preserve">NR SAN FR1 – NR SAN FR1 </w:t>
      </w:r>
      <w:r>
        <w:rPr>
          <w:lang w:eastAsia="ko-KR"/>
        </w:rPr>
        <w:t>Satellite switching with re-synchronization</w:t>
      </w:r>
    </w:p>
    <w:p w14:paraId="7F049A28" w14:textId="77777777" w:rsidR="00E624C0" w:rsidRDefault="00910F4D">
      <w:pPr>
        <w:rPr>
          <w:lang w:eastAsia="zh-CN"/>
        </w:rPr>
      </w:pPr>
      <w:r>
        <w:t xml:space="preserve">The requirements in this clause are applicable to both hard and soft switch over </w:t>
      </w:r>
      <w:r>
        <w:rPr>
          <w:lang w:eastAsia="zh-CN"/>
        </w:rPr>
        <w:t>quasi-earth fixed scenario</w:t>
      </w:r>
      <w:r>
        <w:t xml:space="preserve">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lang w:eastAsia="zh-CN"/>
        </w:rPr>
        <w:t xml:space="preserve">, otherwise interruption time may be longer than the requirements in clause 6.1C.3.2.2 </w:t>
      </w:r>
      <w:r>
        <w:t>for hard satellite switch</w:t>
      </w:r>
      <w:r>
        <w:rPr>
          <w:lang w:eastAsia="zh-CN"/>
        </w:rPr>
        <w:t xml:space="preserve"> and satellite switch delay may be longer than the requirements in</w:t>
      </w:r>
      <w:r>
        <w:t xml:space="preserve"> clause 6.1</w:t>
      </w:r>
      <w:r>
        <w:rPr>
          <w:lang w:eastAsia="zh-CN"/>
        </w:rPr>
        <w:t>C</w:t>
      </w:r>
      <w:r>
        <w:t>.3.2.3 for soft satellite switch</w:t>
      </w:r>
      <w:r>
        <w:rPr>
          <w:rFonts w:cs="v4.2.0"/>
          <w:lang w:eastAsia="zh-CN"/>
        </w:rPr>
        <w:t>.</w:t>
      </w:r>
    </w:p>
    <w:p w14:paraId="6E9AFD9E" w14:textId="77777777" w:rsidR="00E624C0" w:rsidRDefault="00910F4D">
      <w:r>
        <w:rPr>
          <w:rFonts w:eastAsia="宋体" w:cs="v4.2.0"/>
          <w:lang w:eastAsia="zh-CN"/>
        </w:rPr>
        <w:lastRenderedPageBreak/>
        <w:t xml:space="preserve">Requirements for soft satellite switching are applicable for UEs that support </w:t>
      </w:r>
      <w:r>
        <w:rPr>
          <w:i/>
          <w:iCs/>
        </w:rPr>
        <w:t>softSatelliteSwitchResyncNTN-r18</w:t>
      </w:r>
      <w:r>
        <w:t xml:space="preserve"> [14]</w:t>
      </w:r>
      <w:r>
        <w:rPr>
          <w:i/>
          <w:iCs/>
        </w:rPr>
        <w:t xml:space="preserve"> </w:t>
      </w:r>
      <w:r>
        <w:t>when network configures soft satellite switching with resynchronization [2].</w:t>
      </w:r>
    </w:p>
    <w:p w14:paraId="4B0097CD" w14:textId="77777777" w:rsidR="00E624C0" w:rsidRDefault="00910F4D">
      <w:pPr>
        <w:rPr>
          <w:b/>
          <w:bCs/>
        </w:rPr>
      </w:pPr>
      <w:r>
        <w:t xml:space="preserve">Requirements for hard satellite switching are applicable for UEs that support </w:t>
      </w:r>
      <w:r>
        <w:rPr>
          <w:i/>
          <w:iCs/>
        </w:rPr>
        <w:t>hardSatelliteSwitchResyncNTN-r18</w:t>
      </w:r>
      <w:r>
        <w:rPr>
          <w:lang w:eastAsia="zh-CN"/>
        </w:rPr>
        <w:t xml:space="preserve"> or </w:t>
      </w:r>
      <w:r>
        <w:rPr>
          <w:i/>
          <w:iCs/>
        </w:rPr>
        <w:t xml:space="preserve">softSatelliteSwitchResyncNTN-r18 </w:t>
      </w:r>
      <w:r>
        <w:t xml:space="preserve">[14] when the network configures hard satellite switching with resynchronization [2]; or for UEs that support </w:t>
      </w:r>
      <w:r>
        <w:rPr>
          <w:i/>
        </w:rPr>
        <w:t>hardSatelliteSwitchResyncNTN</w:t>
      </w:r>
      <w:r>
        <w:t xml:space="preserve">-r18 but do not support </w:t>
      </w:r>
      <w:r>
        <w:rPr>
          <w:i/>
          <w:iCs/>
        </w:rPr>
        <w:t>softSatelliteSwitchResyncNTN-r18</w:t>
      </w:r>
      <w:r>
        <w:t xml:space="preserve"> when the network configures soft satellite switching with resynchronization.</w:t>
      </w:r>
    </w:p>
    <w:p w14:paraId="70CC619F" w14:textId="77777777" w:rsidR="00E624C0" w:rsidRDefault="00910F4D">
      <w:pPr>
        <w:pStyle w:val="5"/>
      </w:pPr>
      <w:r>
        <w:t>6.1</w:t>
      </w:r>
      <w:r>
        <w:rPr>
          <w:lang w:eastAsia="zh-CN"/>
        </w:rPr>
        <w:t>C</w:t>
      </w:r>
      <w:r>
        <w:t>.3.2.1</w:t>
      </w:r>
      <w:r>
        <w:tab/>
        <w:t>Satellite switching delay</w:t>
      </w:r>
    </w:p>
    <w:p w14:paraId="6BC9FBE8" w14:textId="77777777" w:rsidR="00E624C0" w:rsidRDefault="00910F4D">
      <w:pPr>
        <w:rPr>
          <w:rFonts w:cs="v4.2.0"/>
        </w:rPr>
      </w:pPr>
      <w:r>
        <w:rPr>
          <w:rFonts w:cs="v4.2.0"/>
        </w:rPr>
        <w:t>When the UE receives a broadcast message implying 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 channel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r>
        <w:rPr>
          <w:rFonts w:cs="v4.2.0"/>
          <w:lang w:val="en-US" w:eastAsia="zh-CN"/>
        </w:rPr>
        <w:t>msec</w:t>
      </w:r>
      <w:r>
        <w:rPr>
          <w:rFonts w:cs="v4.2.0"/>
        </w:rPr>
        <w:t>.</w:t>
      </w:r>
    </w:p>
    <w:p w14:paraId="3ED1E9E5" w14:textId="77777777" w:rsidR="00E624C0" w:rsidRDefault="00910F4D">
      <w:pPr>
        <w:rPr>
          <w:rFonts w:cs="v4.2.0"/>
        </w:rPr>
      </w:pPr>
      <w:r>
        <w:rPr>
          <w:rFonts w:cs="v4.2.0"/>
        </w:rPr>
        <w:t>Where:</w:t>
      </w:r>
    </w:p>
    <w:p w14:paraId="1606BE5A" w14:textId="77777777" w:rsidR="00E624C0" w:rsidRDefault="00910F4D">
      <w:pPr>
        <w:pStyle w:val="B10"/>
      </w:pPr>
      <w:r>
        <w:t>-</w:t>
      </w:r>
      <w:r>
        <w:tab/>
      </w:r>
      <w:proofErr w:type="spellStart"/>
      <w:r>
        <w:rPr>
          <w:rFonts w:cs="v4.2.0"/>
        </w:rPr>
        <w:t>D</w:t>
      </w:r>
      <w:r>
        <w:rPr>
          <w:rFonts w:cs="v4.2.0"/>
          <w:vertAlign w:val="subscript"/>
        </w:rPr>
        <w:t>switch</w:t>
      </w:r>
      <w:r>
        <w:rPr>
          <w:rFonts w:cs="v4.2.0"/>
          <w:vertAlign w:val="subscript"/>
          <w:lang w:eastAsia="zh-CN"/>
        </w:rPr>
        <w:t>_unchangedPCI</w:t>
      </w:r>
      <w:proofErr w:type="spellEnd"/>
      <w:r>
        <w:t xml:space="preserve"> equals to the interruption time stated in clause 6.1</w:t>
      </w:r>
      <w:r>
        <w:rPr>
          <w:lang w:eastAsia="zh-CN"/>
        </w:rPr>
        <w:t>C</w:t>
      </w:r>
      <w:r>
        <w:t xml:space="preserve">.3.2.2 for hard satellite switch and </w:t>
      </w:r>
      <w:r>
        <w:rPr>
          <w:lang w:eastAsia="zh-CN"/>
        </w:rPr>
        <w:t>satellite switch delay stated in clause 6.1C.3.2.3 for</w:t>
      </w:r>
      <w:r>
        <w:t xml:space="preserve"> soft satellite switch.</w:t>
      </w:r>
    </w:p>
    <w:p w14:paraId="1BC1331A" w14:textId="77777777" w:rsidR="00E624C0" w:rsidRDefault="00910F4D">
      <w:pPr>
        <w:pStyle w:val="5"/>
      </w:pPr>
      <w:r>
        <w:t>6.1</w:t>
      </w:r>
      <w:r>
        <w:rPr>
          <w:lang w:eastAsia="zh-CN"/>
        </w:rPr>
        <w:t>C</w:t>
      </w:r>
      <w:r>
        <w:t>.3.2.2</w:t>
      </w:r>
      <w:r>
        <w:tab/>
        <w:t>Interruption time for hard satellite switch with re-sync</w:t>
      </w:r>
    </w:p>
    <w:p w14:paraId="5DD22CF5" w14:textId="77777777" w:rsidR="00E624C0" w:rsidRDefault="00910F4D">
      <w:pPr>
        <w:rPr>
          <w:rFonts w:cs="v4.2.0"/>
        </w:rPr>
      </w:pPr>
      <w:r>
        <w:rPr>
          <w:rFonts w:cs="v4.2.0"/>
        </w:rPr>
        <w:t xml:space="preserve">The interruption time is the time between </w:t>
      </w:r>
      <w:r>
        <w:rPr>
          <w:rFonts w:cs="v4.2.0"/>
          <w:i/>
        </w:rPr>
        <w:t>t-service</w:t>
      </w:r>
      <w:r>
        <w:rPr>
          <w:rFonts w:cs="v4.2.0"/>
        </w:rPr>
        <w:t xml:space="preserve"> and the time </w:t>
      </w:r>
      <w:r>
        <w:rPr>
          <w:rFonts w:cs="v4.2.0"/>
          <w:lang w:eastAsia="zh-CN"/>
        </w:rPr>
        <w:t>when</w:t>
      </w:r>
      <w:r>
        <w:rPr>
          <w:rFonts w:cs="v4.2.0"/>
        </w:rPr>
        <w:t xml:space="preserve"> the UE is ready to receive any DL channel/signal and transmit any UL channel/signal from/to the target </w:t>
      </w:r>
      <w:proofErr w:type="gramStart"/>
      <w:r>
        <w:rPr>
          <w:rFonts w:cs="v4.2.0"/>
        </w:rPr>
        <w:t>satellite .</w:t>
      </w:r>
      <w:proofErr w:type="gramEnd"/>
    </w:p>
    <w:p w14:paraId="63139BE7" w14:textId="77777777" w:rsidR="00E624C0" w:rsidRDefault="00910F4D">
      <w:pPr>
        <w:rPr>
          <w:rFonts w:cs="v4.2.0"/>
          <w:lang w:eastAsia="zh-CN"/>
        </w:rPr>
      </w:pPr>
      <w:r>
        <w:rPr>
          <w:rFonts w:cs="v4.2.0"/>
        </w:rPr>
        <w:t xml:space="preserve">When intra-frequency hard switch </w:t>
      </w:r>
      <w:r>
        <w:rPr>
          <w:rFonts w:cs="v4.2.0"/>
          <w:lang w:eastAsia="zh-CN"/>
        </w:rPr>
        <w:t>to NR SAN cell</w:t>
      </w:r>
      <w:r>
        <w:rPr>
          <w:rFonts w:cs="v4.2.0"/>
        </w:rPr>
        <w:t xml:space="preserve"> is commanded,</w:t>
      </w:r>
      <w:r>
        <w:rPr>
          <w:rFonts w:cs="v4.2.0"/>
          <w:lang w:eastAsia="zh-CN"/>
        </w:rPr>
        <w:t xml:space="preserve"> </w:t>
      </w:r>
    </w:p>
    <w:p w14:paraId="0250D226"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719ABE7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588AB493" w14:textId="77777777" w:rsidR="00E624C0" w:rsidRDefault="00910F4D">
      <w:pPr>
        <w:rPr>
          <w:rFonts w:cs="v4.2.0"/>
          <w:lang w:eastAsia="zh-CN"/>
        </w:rPr>
      </w:pPr>
      <w:r>
        <w:rPr>
          <w:rFonts w:cs="v4.2.0"/>
          <w:lang w:eastAsia="zh-CN"/>
        </w:rPr>
        <w:t>Otherwise, no interruption time requirement is applied.</w:t>
      </w:r>
    </w:p>
    <w:p w14:paraId="5C3E6336" w14:textId="77777777" w:rsidR="00E624C0" w:rsidRDefault="00910F4D">
      <w:pPr>
        <w:rPr>
          <w:rFonts w:cs="v4.2.0"/>
        </w:rPr>
      </w:pPr>
      <w:r>
        <w:rPr>
          <w:rFonts w:cs="v4.2.0"/>
        </w:rPr>
        <w:t>Where:</w:t>
      </w:r>
    </w:p>
    <w:p w14:paraId="6070F977"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assuming the target cell is not already known when </w:t>
      </w:r>
      <w:r>
        <w:rPr>
          <w:rFonts w:cs="v4.2.0"/>
        </w:rPr>
        <w:t>UE starts synchronizing with target satellite</w:t>
      </w:r>
      <w:r>
        <w:t>.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374D6392" w14:textId="77777777" w:rsidR="00930D59" w:rsidRPr="007B5170" w:rsidRDefault="00910F4D" w:rsidP="00930D59">
      <w:pPr>
        <w:ind w:left="568" w:hanging="284"/>
        <w:rPr>
          <w:ins w:id="18" w:author="Lingyu-CATT" w:date="2025-02-04T19:54:00Z"/>
          <w:color w:val="FF0000"/>
        </w:rPr>
      </w:pPr>
      <w:r>
        <w:rPr>
          <w:lang w:eastAsia="zh-CN"/>
        </w:rPr>
        <w:t>-</w:t>
      </w:r>
      <w:r>
        <w:tab/>
      </w:r>
      <w:r w:rsidR="00930D59" w:rsidRPr="007B5170">
        <w:t>T</w:t>
      </w:r>
      <w:r w:rsidR="00930D59" w:rsidRPr="007B5170">
        <w:rPr>
          <w:vertAlign w:val="subscript"/>
        </w:rPr>
        <w:t>∆</w:t>
      </w:r>
      <w:r w:rsidR="00930D59" w:rsidRPr="007B5170">
        <w:t xml:space="preserve"> </w:t>
      </w:r>
      <w:ins w:id="19" w:author="Lingyu-CATT" w:date="2025-02-04T19:54:00Z">
        <w:r w:rsidR="00930D59" w:rsidRPr="00AF6B49">
          <w:rPr>
            <w:rPrChange w:id="20" w:author="Huang Rui - Xiaomi[R4#114bis]" w:date="2025-04-14T10:23:00Z">
              <w:rPr>
                <w:color w:val="FF0000"/>
              </w:rPr>
            </w:rPrChange>
          </w:rPr>
          <w:t xml:space="preserve">is time for fine time tracking and acquiring full timing information of the target cell. </w:t>
        </w:r>
      </w:ins>
    </w:p>
    <w:p w14:paraId="2EF19EC6" w14:textId="77777777" w:rsidR="00930D59" w:rsidRPr="007B5170" w:rsidRDefault="00930D59" w:rsidP="00930D59">
      <w:pPr>
        <w:ind w:left="568" w:hanging="284"/>
        <w:rPr>
          <w:ins w:id="21" w:author="Lingyu-CATT" w:date="2025-02-04T19:54:00Z"/>
        </w:rPr>
      </w:pPr>
      <w:ins w:id="22" w:author="Lingyu-CATT" w:date="2025-02-04T19:54: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664D764" w14:textId="77777777" w:rsidR="00930D59" w:rsidRPr="00AF6B49" w:rsidRDefault="00930D59" w:rsidP="00930D59">
      <w:pPr>
        <w:ind w:left="568" w:hanging="284"/>
        <w:rPr>
          <w:ins w:id="23" w:author="Lingyu-CATT" w:date="2025-02-04T19:54:00Z"/>
          <w:rPrChange w:id="24" w:author="Huang Rui - Xiaomi[R4#114bis]" w:date="2025-04-14T10:23:00Z">
            <w:rPr>
              <w:ins w:id="25" w:author="Lingyu-CATT" w:date="2025-02-04T19:54:00Z"/>
              <w:color w:val="FF0000"/>
            </w:rPr>
          </w:rPrChange>
        </w:rPr>
      </w:pPr>
      <w:ins w:id="26" w:author="Lingyu-CATT" w:date="2025-02-04T19:54:00Z">
        <w:r w:rsidRPr="007B5170">
          <w:rPr>
            <w:color w:val="FF0000"/>
          </w:rPr>
          <w:tab/>
        </w:r>
        <w:r w:rsidRPr="00AF6B49">
          <w:rPr>
            <w:rPrChange w:id="27" w:author="Huang Rui - Xiaomi[R4#114bis]" w:date="2025-04-14T10:23:00Z">
              <w:rPr>
                <w:color w:val="FF0000"/>
              </w:rPr>
            </w:rPrChange>
          </w:rPr>
          <w:t>T</w:t>
        </w:r>
        <w:r w:rsidRPr="00AF6B49">
          <w:rPr>
            <w:vertAlign w:val="subscript"/>
            <w:rPrChange w:id="28" w:author="Huang Rui - Xiaomi[R4#114bis]" w:date="2025-04-14T10:23:00Z">
              <w:rPr>
                <w:color w:val="FF0000"/>
                <w:vertAlign w:val="subscript"/>
              </w:rPr>
            </w:rPrChange>
          </w:rPr>
          <w:t>∆</w:t>
        </w:r>
        <w:r w:rsidRPr="00AF6B49">
          <w:rPr>
            <w:rPrChange w:id="29" w:author="Huang Rui - Xiaomi[R4#114bis]" w:date="2025-04-14T10:23:00Z">
              <w:rPr>
                <w:color w:val="FF0000"/>
              </w:rPr>
            </w:rPrChange>
          </w:rPr>
          <w:t xml:space="preserve"> = </w:t>
        </w:r>
        <w:del w:id="30" w:author="Huawei" w:date="2025-03-26T11:47:00Z">
          <w:r w:rsidRPr="00AF6B49" w:rsidDel="007B5170">
            <w:rPr>
              <w:lang w:eastAsia="zh-CN"/>
              <w:rPrChange w:id="31" w:author="Huang Rui - Xiaomi[R4#114bis]" w:date="2025-04-14T10:23:00Z">
                <w:rPr>
                  <w:color w:val="FF0000"/>
                  <w:lang w:eastAsia="zh-CN"/>
                </w:rPr>
              </w:rPrChange>
            </w:rPr>
            <w:delText>[</w:delText>
          </w:r>
        </w:del>
        <w:r w:rsidRPr="00AF6B49">
          <w:rPr>
            <w:rPrChange w:id="32" w:author="Huang Rui - Xiaomi[R4#114bis]" w:date="2025-04-14T10:23:00Z">
              <w:rPr>
                <w:color w:val="FF0000"/>
              </w:rPr>
            </w:rPrChange>
          </w:rPr>
          <w:t>3*</w:t>
        </w:r>
        <w:proofErr w:type="spellStart"/>
        <w:r w:rsidRPr="00AF6B49">
          <w:rPr>
            <w:rPrChange w:id="33" w:author="Huang Rui - Xiaomi[R4#114bis]" w:date="2025-04-14T10:23:00Z">
              <w:rPr>
                <w:color w:val="FF0000"/>
              </w:rPr>
            </w:rPrChange>
          </w:rPr>
          <w:t>T</w:t>
        </w:r>
        <w:r w:rsidRPr="00AF6B49">
          <w:rPr>
            <w:vertAlign w:val="subscript"/>
            <w:rPrChange w:id="34" w:author="Huang Rui - Xiaomi[R4#114bis]" w:date="2025-04-14T10:23:00Z">
              <w:rPr>
                <w:color w:val="FF0000"/>
                <w:vertAlign w:val="subscript"/>
              </w:rPr>
            </w:rPrChange>
          </w:rPr>
          <w:t>rs</w:t>
        </w:r>
        <w:proofErr w:type="spellEnd"/>
        <w:del w:id="35" w:author="Huawei" w:date="2025-03-26T11:47:00Z">
          <w:r w:rsidRPr="00AF6B49" w:rsidDel="007B5170">
            <w:rPr>
              <w:lang w:eastAsia="zh-CN"/>
              <w:rPrChange w:id="36" w:author="Huang Rui - Xiaomi[R4#114bis]" w:date="2025-04-14T10:23:00Z">
                <w:rPr>
                  <w:color w:val="FF0000"/>
                  <w:lang w:eastAsia="zh-CN"/>
                </w:rPr>
              </w:rPrChange>
            </w:rPr>
            <w:delText>]</w:delText>
          </w:r>
        </w:del>
        <w:r w:rsidRPr="00AF6B49">
          <w:rPr>
            <w:vertAlign w:val="subscript"/>
            <w:rPrChange w:id="37" w:author="Huang Rui - Xiaomi[R4#114bis]" w:date="2025-04-14T10:23:00Z">
              <w:rPr>
                <w:color w:val="FF0000"/>
                <w:vertAlign w:val="subscript"/>
              </w:rPr>
            </w:rPrChange>
          </w:rPr>
          <w:t xml:space="preserve"> </w:t>
        </w:r>
        <w:r w:rsidRPr="00AF6B49">
          <w:rPr>
            <w:rPrChange w:id="38" w:author="Huang Rui - Xiaomi[R4#114bis]" w:date="2025-04-14T10:23:00Z">
              <w:rPr>
                <w:color w:val="FF0000"/>
              </w:rPr>
            </w:rPrChange>
          </w:rPr>
          <w:t xml:space="preserve">for both known and unknown target cells operating with 12 PRB SSB BW. </w:t>
        </w:r>
      </w:ins>
    </w:p>
    <w:p w14:paraId="6BC8220D" w14:textId="54D42C83" w:rsidR="00E624C0" w:rsidRPr="00930D59" w:rsidDel="00AF6B49" w:rsidRDefault="00930D59" w:rsidP="00930D59">
      <w:pPr>
        <w:ind w:left="568" w:hanging="284"/>
        <w:rPr>
          <w:del w:id="39" w:author="Huang Rui - Xiaomi[R4#114bis]" w:date="2025-04-14T10:23:00Z"/>
          <w:lang w:eastAsia="zh-CN"/>
        </w:rPr>
      </w:pPr>
      <w:del w:id="40" w:author="Lingyu-CATT" w:date="2025-02-04T19:54:00Z">
        <w:r w:rsidRPr="007B5170">
          <w:delText>is same as the one defined in section 6.1C.1.2.2.1.</w:delText>
        </w:r>
      </w:del>
    </w:p>
    <w:p w14:paraId="77CF4907" w14:textId="77777777" w:rsidR="00E624C0" w:rsidRDefault="00910F4D">
      <w:pPr>
        <w:ind w:left="568" w:hanging="284"/>
        <w:pPrChange w:id="41" w:author="Huang Rui - Xiaomi[R4#114bis]" w:date="2025-04-14T10:23: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66317891"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2EB4997"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 </w:t>
      </w:r>
      <w:r>
        <w:rPr>
          <w:rFonts w:eastAsia="宋体"/>
          <w:lang w:eastAsia="zh-CN"/>
        </w:rPr>
        <w:t>of target satellite</w:t>
      </w:r>
      <w:r>
        <w:t xml:space="preserve">, the location of which is determined by the periodicity and location of SSB of the source satellite, and </w:t>
      </w:r>
      <w:r>
        <w:rPr>
          <w:lang w:eastAsia="zh-CN"/>
        </w:rPr>
        <w:t xml:space="preserve">if </w:t>
      </w:r>
      <w:proofErr w:type="spellStart"/>
      <w:r>
        <w:t>ssb-TimeOffset</w:t>
      </w:r>
      <w:proofErr w:type="spellEnd"/>
      <w:r>
        <w:t xml:space="preserve"> </w:t>
      </w:r>
      <w:r>
        <w:rPr>
          <w:lang w:eastAsia="zh-CN"/>
        </w:rPr>
        <w:t>is configured</w:t>
      </w:r>
      <w:r>
        <w:rPr>
          <w:lang w:val="en-US" w:eastAsia="zh-CN"/>
        </w:rPr>
        <w:t xml:space="preserve">, </w:t>
      </w:r>
      <w:r>
        <w:t xml:space="preserve">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p>
    <w:p w14:paraId="6772E372" w14:textId="77777777" w:rsidR="00E624C0" w:rsidRDefault="00910F4D">
      <w:r>
        <w:rPr>
          <w:rFonts w:eastAsia="宋体"/>
          <w:szCs w:val="21"/>
          <w:lang w:eastAsia="ja-JP"/>
        </w:rPr>
        <w:t xml:space="preserve">UE is allowed to skip measurements for other cells and satellites than the target satellite and source satellite from </w:t>
      </w:r>
      <w:r>
        <w:rPr>
          <w:rFonts w:eastAsia="宋体"/>
          <w:i/>
          <w:iCs/>
          <w:szCs w:val="21"/>
          <w:lang w:eastAsia="ja-JP"/>
        </w:rPr>
        <w:t>T-service</w:t>
      </w:r>
      <w:r>
        <w:rPr>
          <w:rFonts w:eastAsia="宋体"/>
          <w:szCs w:val="21"/>
          <w:lang w:eastAsia="ja-JP"/>
        </w:rPr>
        <w:t xml:space="preserve"> until the satellite switch completion</w:t>
      </w:r>
      <w:r>
        <w:rPr>
          <w:rFonts w:eastAsia="宋体"/>
          <w:szCs w:val="21"/>
        </w:rPr>
        <w:t>.</w:t>
      </w:r>
    </w:p>
    <w:p w14:paraId="3D8C7218" w14:textId="77777777" w:rsidR="00E624C0" w:rsidRDefault="00910F4D">
      <w:pPr>
        <w:keepNext/>
        <w:keepLines/>
        <w:spacing w:before="120"/>
        <w:ind w:left="1701" w:hanging="1701"/>
        <w:outlineLvl w:val="4"/>
        <w:rPr>
          <w:rFonts w:ascii="Arial" w:hAnsi="Arial"/>
          <w:sz w:val="22"/>
        </w:rPr>
      </w:pPr>
      <w:r>
        <w:rPr>
          <w:rFonts w:ascii="Arial" w:hAnsi="Arial"/>
          <w:sz w:val="22"/>
        </w:rPr>
        <w:t>6.1</w:t>
      </w:r>
      <w:r>
        <w:rPr>
          <w:rFonts w:ascii="Arial" w:hAnsi="Arial"/>
          <w:sz w:val="22"/>
          <w:lang w:eastAsia="zh-CN"/>
        </w:rPr>
        <w:t>C</w:t>
      </w:r>
      <w:r>
        <w:rPr>
          <w:rFonts w:ascii="Arial" w:hAnsi="Arial"/>
          <w:sz w:val="22"/>
        </w:rPr>
        <w:t>.3.2.3</w:t>
      </w:r>
      <w:r>
        <w:rPr>
          <w:rFonts w:ascii="Arial" w:hAnsi="Arial"/>
          <w:sz w:val="22"/>
        </w:rPr>
        <w:tab/>
        <w:t>Satellite switch delay for soft satellite switch with re-sync</w:t>
      </w:r>
    </w:p>
    <w:p w14:paraId="5001C8DA" w14:textId="77777777" w:rsidR="00E624C0" w:rsidRDefault="00910F4D">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channel/signal and transmit any UL channel/signal from/to the target satellite</w:t>
      </w:r>
      <w:r>
        <w:t>.</w:t>
      </w:r>
    </w:p>
    <w:p w14:paraId="6F832DA2" w14:textId="77777777" w:rsidR="00E624C0" w:rsidRDefault="00910F4D">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167A82E9" w14:textId="77777777" w:rsidR="00E624C0" w:rsidRDefault="00910F4D">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74FCDD36" w14:textId="77777777" w:rsidR="00E624C0" w:rsidRDefault="00910F4D">
      <w:pPr>
        <w:pStyle w:val="EQ"/>
      </w:pPr>
      <w:r>
        <w:tab/>
      </w:r>
      <w:proofErr w:type="spellStart"/>
      <w:r>
        <w:rPr>
          <w:rFonts w:cs="v4.2.0"/>
        </w:rPr>
        <w:t>T</w:t>
      </w:r>
      <w:r>
        <w:rPr>
          <w:rFonts w:cs="v4.2.0"/>
          <w:vertAlign w:val="subscript"/>
        </w:rPr>
        <w:t>soft</w:t>
      </w:r>
      <w:r>
        <w:rPr>
          <w:rFonts w:cs="v4.2.0"/>
          <w:vertAlign w:val="subscript"/>
          <w:lang w:eastAsia="zh-CN"/>
        </w:rPr>
        <w:t>_switch</w:t>
      </w:r>
      <w:proofErr w:type="spellEnd"/>
      <w:r>
        <w:t xml:space="preserve"> = </w:t>
      </w:r>
      <w:proofErr w:type="gramStart"/>
      <w:r>
        <w:t>max(</w:t>
      </w:r>
      <w:proofErr w:type="gramEnd"/>
      <w:r>
        <w:rPr>
          <w:i/>
        </w:rPr>
        <w:t>t-service</w:t>
      </w:r>
      <w:r>
        <w:t>-</w:t>
      </w:r>
      <w:r>
        <w:rPr>
          <w:i/>
        </w:rPr>
        <w:t>t-</w:t>
      </w:r>
      <w:proofErr w:type="spellStart"/>
      <w:r>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lang w:eastAsia="zh-CN"/>
        </w:rPr>
        <w:t>)</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proofErr w:type="spellStart"/>
      <w:r>
        <w:t>ms</w:t>
      </w:r>
      <w:proofErr w:type="spellEnd"/>
    </w:p>
    <w:p w14:paraId="23BF6624" w14:textId="77777777" w:rsidR="00E624C0" w:rsidRDefault="00910F4D">
      <w:pPr>
        <w:keepNext/>
        <w:rPr>
          <w:rFonts w:cs="v4.2.0"/>
        </w:rPr>
      </w:pPr>
      <w:r>
        <w:rPr>
          <w:rFonts w:cs="v4.2.0"/>
        </w:rPr>
        <w:lastRenderedPageBreak/>
        <w:t>Where:</w:t>
      </w:r>
    </w:p>
    <w:p w14:paraId="00BE40E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cell assuming the target cell is not already known when the handover command is received by the UE.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55E40655" w14:textId="77777777" w:rsidR="00930D59" w:rsidRPr="007B5170" w:rsidRDefault="00910F4D" w:rsidP="00930D59">
      <w:pPr>
        <w:ind w:left="568" w:hanging="284"/>
        <w:rPr>
          <w:ins w:id="42" w:author="Lingyu-CATT" w:date="2025-02-04T19:55:00Z"/>
          <w:color w:val="FF0000"/>
        </w:rPr>
      </w:pPr>
      <w:r>
        <w:rPr>
          <w:lang w:eastAsia="zh-CN"/>
        </w:rPr>
        <w:t>-</w:t>
      </w:r>
      <w:r>
        <w:tab/>
      </w:r>
      <w:r w:rsidR="00930D59" w:rsidRPr="00AF6B49">
        <w:t>T</w:t>
      </w:r>
      <w:r w:rsidR="00930D59" w:rsidRPr="00AF6B49">
        <w:rPr>
          <w:vertAlign w:val="subscript"/>
        </w:rPr>
        <w:t>∆</w:t>
      </w:r>
      <w:r w:rsidR="00930D59" w:rsidRPr="00AF6B49">
        <w:t xml:space="preserve"> </w:t>
      </w:r>
      <w:ins w:id="43" w:author="Lingyu-CATT" w:date="2025-02-04T19:55:00Z">
        <w:r w:rsidR="00930D59" w:rsidRPr="00AF6B49">
          <w:rPr>
            <w:rPrChange w:id="44" w:author="Huang Rui - Xiaomi[R4#114bis]" w:date="2025-04-14T10:24:00Z">
              <w:rPr>
                <w:color w:val="FF0000"/>
              </w:rPr>
            </w:rPrChange>
          </w:rPr>
          <w:t xml:space="preserve">is time for fine time tracking and acquiring full timing information of the target cell. </w:t>
        </w:r>
      </w:ins>
    </w:p>
    <w:p w14:paraId="27D3C58C" w14:textId="77777777" w:rsidR="00930D59" w:rsidRPr="007B5170" w:rsidRDefault="00930D59" w:rsidP="00930D59">
      <w:pPr>
        <w:ind w:left="568" w:hanging="284"/>
        <w:rPr>
          <w:ins w:id="45" w:author="Lingyu-CATT" w:date="2025-02-04T19:55:00Z"/>
        </w:rPr>
      </w:pPr>
      <w:ins w:id="46" w:author="Lingyu-CATT" w:date="2025-02-04T19:55: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24E4E1A" w14:textId="77777777" w:rsidR="00930D59" w:rsidRPr="00AF6B49" w:rsidRDefault="00930D59" w:rsidP="00930D59">
      <w:pPr>
        <w:ind w:left="568" w:hanging="284"/>
        <w:rPr>
          <w:ins w:id="47" w:author="Lingyu-CATT" w:date="2025-02-04T19:55:00Z"/>
          <w:rPrChange w:id="48" w:author="Huang Rui - Xiaomi[R4#114bis]" w:date="2025-04-14T10:24:00Z">
            <w:rPr>
              <w:ins w:id="49" w:author="Lingyu-CATT" w:date="2025-02-04T19:55:00Z"/>
              <w:color w:val="FF0000"/>
            </w:rPr>
          </w:rPrChange>
        </w:rPr>
      </w:pPr>
      <w:ins w:id="50" w:author="Lingyu-CATT" w:date="2025-02-04T19:55:00Z">
        <w:r w:rsidRPr="007B5170">
          <w:rPr>
            <w:color w:val="FF0000"/>
          </w:rPr>
          <w:tab/>
        </w:r>
        <w:r w:rsidRPr="00AF6B49">
          <w:rPr>
            <w:rPrChange w:id="51" w:author="Huang Rui - Xiaomi[R4#114bis]" w:date="2025-04-14T10:24:00Z">
              <w:rPr>
                <w:color w:val="FF0000"/>
              </w:rPr>
            </w:rPrChange>
          </w:rPr>
          <w:t>T</w:t>
        </w:r>
        <w:r w:rsidRPr="00AF6B49">
          <w:rPr>
            <w:vertAlign w:val="subscript"/>
            <w:rPrChange w:id="52" w:author="Huang Rui - Xiaomi[R4#114bis]" w:date="2025-04-14T10:24:00Z">
              <w:rPr>
                <w:color w:val="FF0000"/>
                <w:vertAlign w:val="subscript"/>
              </w:rPr>
            </w:rPrChange>
          </w:rPr>
          <w:t>∆</w:t>
        </w:r>
        <w:r w:rsidRPr="00AF6B49">
          <w:rPr>
            <w:rPrChange w:id="53" w:author="Huang Rui - Xiaomi[R4#114bis]" w:date="2025-04-14T10:24:00Z">
              <w:rPr>
                <w:color w:val="FF0000"/>
              </w:rPr>
            </w:rPrChange>
          </w:rPr>
          <w:t xml:space="preserve"> = </w:t>
        </w:r>
        <w:del w:id="54" w:author="Huawei" w:date="2025-03-26T11:47:00Z">
          <w:r w:rsidRPr="00AF6B49" w:rsidDel="007B5170">
            <w:rPr>
              <w:lang w:eastAsia="zh-CN"/>
              <w:rPrChange w:id="55" w:author="Huang Rui - Xiaomi[R4#114bis]" w:date="2025-04-14T10:24:00Z">
                <w:rPr>
                  <w:color w:val="FF0000"/>
                  <w:lang w:eastAsia="zh-CN"/>
                </w:rPr>
              </w:rPrChange>
            </w:rPr>
            <w:delText>[</w:delText>
          </w:r>
        </w:del>
        <w:r w:rsidRPr="00AF6B49">
          <w:rPr>
            <w:rPrChange w:id="56" w:author="Huang Rui - Xiaomi[R4#114bis]" w:date="2025-04-14T10:24:00Z">
              <w:rPr>
                <w:color w:val="FF0000"/>
              </w:rPr>
            </w:rPrChange>
          </w:rPr>
          <w:t>3*</w:t>
        </w:r>
        <w:proofErr w:type="spellStart"/>
        <w:r w:rsidRPr="00AF6B49">
          <w:rPr>
            <w:rPrChange w:id="57" w:author="Huang Rui - Xiaomi[R4#114bis]" w:date="2025-04-14T10:24:00Z">
              <w:rPr>
                <w:color w:val="FF0000"/>
              </w:rPr>
            </w:rPrChange>
          </w:rPr>
          <w:t>T</w:t>
        </w:r>
        <w:r w:rsidRPr="00AF6B49">
          <w:rPr>
            <w:vertAlign w:val="subscript"/>
            <w:rPrChange w:id="58" w:author="Huang Rui - Xiaomi[R4#114bis]" w:date="2025-04-14T10:24:00Z">
              <w:rPr>
                <w:color w:val="FF0000"/>
                <w:vertAlign w:val="subscript"/>
              </w:rPr>
            </w:rPrChange>
          </w:rPr>
          <w:t>rs</w:t>
        </w:r>
        <w:proofErr w:type="spellEnd"/>
        <w:del w:id="59" w:author="Huawei" w:date="2025-03-26T11:47:00Z">
          <w:r w:rsidRPr="00AF6B49" w:rsidDel="007B5170">
            <w:rPr>
              <w:lang w:eastAsia="zh-CN"/>
              <w:rPrChange w:id="60" w:author="Huang Rui - Xiaomi[R4#114bis]" w:date="2025-04-14T10:24:00Z">
                <w:rPr>
                  <w:color w:val="FF0000"/>
                  <w:lang w:eastAsia="zh-CN"/>
                </w:rPr>
              </w:rPrChange>
            </w:rPr>
            <w:delText>]</w:delText>
          </w:r>
        </w:del>
        <w:r w:rsidRPr="00AF6B49">
          <w:rPr>
            <w:vertAlign w:val="subscript"/>
            <w:rPrChange w:id="61" w:author="Huang Rui - Xiaomi[R4#114bis]" w:date="2025-04-14T10:24:00Z">
              <w:rPr>
                <w:color w:val="FF0000"/>
                <w:vertAlign w:val="subscript"/>
              </w:rPr>
            </w:rPrChange>
          </w:rPr>
          <w:t xml:space="preserve"> </w:t>
        </w:r>
        <w:r w:rsidRPr="00AF6B49">
          <w:rPr>
            <w:rPrChange w:id="62" w:author="Huang Rui - Xiaomi[R4#114bis]" w:date="2025-04-14T10:24:00Z">
              <w:rPr>
                <w:color w:val="FF0000"/>
              </w:rPr>
            </w:rPrChange>
          </w:rPr>
          <w:t xml:space="preserve">for both known and unknown target cells operating with 12 PRB SSB BW. </w:t>
        </w:r>
      </w:ins>
    </w:p>
    <w:p w14:paraId="1116DE71" w14:textId="6ABC6E96" w:rsidR="00930D59" w:rsidRPr="007B5170" w:rsidDel="00AF6B49" w:rsidRDefault="00930D59" w:rsidP="00930D59">
      <w:pPr>
        <w:ind w:left="568" w:hanging="284"/>
        <w:rPr>
          <w:del w:id="63" w:author="Huang Rui - Xiaomi[R4#114bis]" w:date="2025-04-14T10:24:00Z"/>
        </w:rPr>
      </w:pPr>
      <w:del w:id="64" w:author="Lingyu-CATT" w:date="2025-02-04T19:55:00Z">
        <w:r w:rsidRPr="007B5170">
          <w:delText>is same as the one defined in section 6.1C.2.2.2.1.</w:delText>
        </w:r>
      </w:del>
    </w:p>
    <w:p w14:paraId="200FDBB0" w14:textId="77777777" w:rsidR="00E624C0" w:rsidRDefault="00910F4D">
      <w:pPr>
        <w:ind w:left="568" w:hanging="284"/>
        <w:pPrChange w:id="65" w:author="Huang Rui - Xiaomi[R4#114bis]" w:date="2025-04-14T10:24: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1B6BAE8E"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0D14393B"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target satellite</w:t>
      </w:r>
      <w:r>
        <w:t xml:space="preserve">, the location of which is determined by the periodicity and location of SSB of the source satellite, the </w:t>
      </w:r>
      <w:proofErr w:type="spellStart"/>
      <w:r>
        <w:t>ssb-TimeOffset</w:t>
      </w:r>
      <w:proofErr w:type="spellEnd"/>
      <w:r>
        <w:t xml:space="preserve"> and the difference between propagation delay of the serving satellite and the target satellite counted from [SSB-</w:t>
      </w:r>
      <w:proofErr w:type="spellStart"/>
      <w:r>
        <w:t>TimeOffset</w:t>
      </w:r>
      <w:proofErr w:type="spellEnd"/>
      <w:r>
        <w:t xml:space="preserve"> reference point as defined in 38.331 [2]] to UE.</w:t>
      </w:r>
    </w:p>
    <w:p w14:paraId="5BE45663" w14:textId="77777777" w:rsidR="00E624C0" w:rsidRDefault="00910F4D">
      <w:pPr>
        <w:rPr>
          <w:lang w:eastAsia="zh-CN"/>
        </w:rPr>
      </w:pPr>
      <w:r>
        <w:rPr>
          <w:lang w:eastAsia="zh-CN"/>
        </w:rPr>
        <w:t xml:space="preserve">During the time period from </w:t>
      </w:r>
      <w:r>
        <w:rPr>
          <w:i/>
        </w:rPr>
        <w:t>t-</w:t>
      </w:r>
      <w:proofErr w:type="spellStart"/>
      <w:r>
        <w:rPr>
          <w:i/>
        </w:rPr>
        <w:t>seviceStart</w:t>
      </w:r>
      <w:proofErr w:type="spellEnd"/>
      <w:r>
        <w:rPr>
          <w:lang w:eastAsia="zh-CN"/>
        </w:rPr>
        <w:t xml:space="preserve"> to</w:t>
      </w:r>
      <w:r>
        <w:rPr>
          <w:i/>
        </w:rPr>
        <w:t xml:space="preserve"> t-service</w:t>
      </w:r>
      <w:r>
        <w:rPr>
          <w:lang w:eastAsia="zh-CN"/>
        </w:rPr>
        <w:t>, scheduling restriction as defined in clause 9.2C.5.3 is allowed, with the exception that the locations of SSB symbols of target satellite where scheduling restriction applies are determined by</w:t>
      </w:r>
      <w:r>
        <w:t xml:space="preserve"> the periodicity and location of SSB of the source satellite, 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r>
        <w:rPr>
          <w:lang w:eastAsia="zh-CN"/>
        </w:rPr>
        <w:t>.</w:t>
      </w:r>
    </w:p>
    <w:p w14:paraId="61D2F884" w14:textId="77777777" w:rsidR="00E624C0" w:rsidRDefault="00910F4D">
      <w:pPr>
        <w:rPr>
          <w:szCs w:val="21"/>
          <w:lang w:eastAsia="ja-JP"/>
        </w:rPr>
      </w:pPr>
      <w:r>
        <w:rPr>
          <w:szCs w:val="21"/>
          <w:lang w:eastAsia="ja-JP"/>
        </w:rPr>
        <w:t xml:space="preserve">UE is allowed to skip measurements for other cells and satellites than the target satellite and source satellite from </w:t>
      </w:r>
      <w:r>
        <w:rPr>
          <w:i/>
        </w:rPr>
        <w:t>t-</w:t>
      </w:r>
      <w:proofErr w:type="spellStart"/>
      <w:r>
        <w:rPr>
          <w:i/>
        </w:rPr>
        <w:t>seviceStart</w:t>
      </w:r>
      <w:proofErr w:type="spellEnd"/>
      <w:r>
        <w:rPr>
          <w:szCs w:val="21"/>
          <w:lang w:eastAsia="ja-JP"/>
        </w:rPr>
        <w:t xml:space="preserve"> to the satellite switch completion.</w:t>
      </w:r>
    </w:p>
    <w:p w14:paraId="7594D703" w14:textId="77777777" w:rsidR="00E624C0" w:rsidRDefault="00910F4D">
      <w:pPr>
        <w:rPr>
          <w:rFonts w:eastAsia="宋体"/>
        </w:rPr>
      </w:pPr>
      <w:r>
        <w:rPr>
          <w:rFonts w:eastAsia="宋体"/>
        </w:rPr>
        <w:t>The requirement in this clause applies and UE is required to keep the connection (DL and UL) with the source NGSO satellite, under the following conditions:</w:t>
      </w:r>
    </w:p>
    <w:p w14:paraId="6A097FFB" w14:textId="77777777" w:rsidR="00E624C0" w:rsidRDefault="00910F4D">
      <w:pPr>
        <w:pStyle w:val="B20"/>
        <w:rPr>
          <w:rFonts w:eastAsia="宋体"/>
          <w:lang w:eastAsia="zh-CN"/>
        </w:rPr>
      </w:pPr>
      <w:r>
        <w:rPr>
          <w:rFonts w:eastAsia="宋体"/>
        </w:rPr>
        <w:t>-</w:t>
      </w:r>
      <w:r>
        <w:rPr>
          <w:rFonts w:eastAsia="宋体"/>
        </w:rPr>
        <w:tab/>
        <w:t>SSBs from the two satellites are spaced apart from each other at least by 1 OFDM symbol in the time domain at UE Rx side.</w:t>
      </w:r>
    </w:p>
    <w:p w14:paraId="097F9D9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7FCEA3A4" w14:textId="5E772B13"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p>
    <w:p w14:paraId="01AC7FC6" w14:textId="77777777" w:rsidR="00F00DBC" w:rsidRPr="007B5170" w:rsidRDefault="00F00DBC" w:rsidP="00F00D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5170">
        <w:rPr>
          <w:rFonts w:ascii="Arial" w:eastAsia="Times New Roman" w:hAnsi="Arial"/>
          <w:sz w:val="28"/>
        </w:rPr>
        <w:t>8.1C.1</w:t>
      </w:r>
      <w:r w:rsidRPr="007B5170">
        <w:rPr>
          <w:rFonts w:ascii="Arial" w:eastAsia="Times New Roman" w:hAnsi="Arial"/>
          <w:sz w:val="28"/>
        </w:rPr>
        <w:tab/>
        <w:t>Introduction</w:t>
      </w:r>
    </w:p>
    <w:p w14:paraId="51AE86D3" w14:textId="77777777" w:rsidR="00F00DBC" w:rsidRPr="007B5170" w:rsidRDefault="00F00DBC" w:rsidP="00F00DBC">
      <w:pPr>
        <w:overflowPunct w:val="0"/>
        <w:autoSpaceDE w:val="0"/>
        <w:autoSpaceDN w:val="0"/>
        <w:adjustRightInd w:val="0"/>
        <w:textAlignment w:val="baseline"/>
        <w:rPr>
          <w:rFonts w:eastAsia="Times New Roman" w:cs="v5.0.0"/>
        </w:rPr>
      </w:pPr>
      <w:r w:rsidRPr="007B5170">
        <w:rPr>
          <w:rFonts w:eastAsia="Times New Roman"/>
          <w:lang w:eastAsia="en-GB"/>
        </w:rPr>
        <w:t xml:space="preserve">The requirements in clause 8.1C apply for radio link monitoring on </w:t>
      </w:r>
      <w:proofErr w:type="spellStart"/>
      <w:r w:rsidRPr="007B5170">
        <w:rPr>
          <w:rFonts w:eastAsia="Times New Roman"/>
          <w:lang w:val="en-US" w:eastAsia="en-GB"/>
        </w:rPr>
        <w:t>PCell</w:t>
      </w:r>
      <w:proofErr w:type="spellEnd"/>
      <w:r w:rsidRPr="007B5170">
        <w:rPr>
          <w:rFonts w:eastAsia="Times New Roman"/>
          <w:lang w:val="en-US" w:eastAsia="en-GB"/>
        </w:rPr>
        <w:t xml:space="preserve"> and the UE is configured with only </w:t>
      </w:r>
      <w:proofErr w:type="spellStart"/>
      <w:r w:rsidRPr="007B5170">
        <w:rPr>
          <w:rFonts w:eastAsia="Times New Roman"/>
          <w:lang w:val="en-US" w:eastAsia="en-GB"/>
        </w:rPr>
        <w:t>PCell</w:t>
      </w:r>
      <w:proofErr w:type="spellEnd"/>
      <w:r w:rsidRPr="007B5170">
        <w:rPr>
          <w:rFonts w:eastAsia="Times New Roman"/>
          <w:lang w:val="en-US" w:eastAsia="en-GB"/>
        </w:rPr>
        <w:t xml:space="preserve">, which is served by satellite access node (SAN). </w:t>
      </w:r>
      <w:r w:rsidRPr="007B5170">
        <w:rPr>
          <w:rFonts w:eastAsia="Times New Roman" w:cs="v5.0.0"/>
          <w:lang w:eastAsia="en-GB"/>
        </w:rPr>
        <w:t xml:space="preserve">The UE shall monitor the downlink radio link quality based on the reference signal configured as RLM-RS resource(s) in order to detect the </w:t>
      </w:r>
      <w:r w:rsidRPr="007B5170">
        <w:rPr>
          <w:rFonts w:eastAsia="Times New Roman"/>
          <w:lang w:eastAsia="en-GB"/>
        </w:rPr>
        <w:t xml:space="preserve">downlink radio link quality of the </w:t>
      </w:r>
      <w:proofErr w:type="spellStart"/>
      <w:r w:rsidRPr="007B5170">
        <w:rPr>
          <w:rFonts w:eastAsia="Times New Roman"/>
          <w:lang w:eastAsia="en-GB"/>
        </w:rPr>
        <w:t>PCell</w:t>
      </w:r>
      <w:proofErr w:type="spellEnd"/>
      <w:r w:rsidRPr="007B5170">
        <w:rPr>
          <w:rFonts w:eastAsia="Times New Roman"/>
          <w:lang w:eastAsia="en-GB"/>
        </w:rPr>
        <w:t xml:space="preserve"> </w:t>
      </w:r>
      <w:r w:rsidRPr="007B5170">
        <w:rPr>
          <w:rFonts w:eastAsia="Times New Roman" w:cs="v5.0.0"/>
          <w:lang w:eastAsia="en-GB"/>
        </w:rPr>
        <w:t xml:space="preserve">as specified in </w:t>
      </w:r>
      <w:r w:rsidRPr="007B5170">
        <w:rPr>
          <w:rFonts w:eastAsia="Times New Roman"/>
          <w:lang w:eastAsia="en-GB"/>
        </w:rPr>
        <w:t>TS 38.213</w:t>
      </w:r>
      <w:r w:rsidRPr="007B5170">
        <w:rPr>
          <w:rFonts w:eastAsia="Times New Roman" w:cs="v5.0.0"/>
          <w:lang w:eastAsia="en-GB"/>
        </w:rPr>
        <w:t> [3]. The configured RLM-RS resources can be all SSBs, or all CSI-RSs, or a mix of SSBs and CSI-RSs. UE is not required to perform RLM outside the active DL BWP.</w:t>
      </w:r>
    </w:p>
    <w:p w14:paraId="2F7739D4"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t xml:space="preserve">On each RLM-RS resource, the UE shall estimate the downlink radio link quality and compare it to the thresholds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w:t>
      </w:r>
      <w:r w:rsidRPr="007B5170">
        <w:rPr>
          <w:rFonts w:eastAsia="Times New Roman" w:cs="v5.0.0"/>
        </w:rPr>
        <w:t>Q</w:t>
      </w:r>
      <w:r w:rsidRPr="007B5170">
        <w:rPr>
          <w:rFonts w:eastAsia="Times New Roman" w:cs="v5.0.0"/>
          <w:vertAlign w:val="subscript"/>
        </w:rPr>
        <w:t>in</w:t>
      </w:r>
      <w:r w:rsidRPr="007B5170">
        <w:rPr>
          <w:rFonts w:eastAsia="?? ??" w:cs="v5.0.0"/>
        </w:rPr>
        <w:t xml:space="preserve"> for the purpose of monitoring </w:t>
      </w:r>
      <w:r w:rsidRPr="007B5170">
        <w:rPr>
          <w:rFonts w:eastAsia="Times New Roman"/>
        </w:rPr>
        <w:t>downlink radio link quality of the cell</w:t>
      </w:r>
      <w:r w:rsidRPr="007B5170">
        <w:rPr>
          <w:rFonts w:eastAsia="?? ??" w:cs="v5.0.0"/>
        </w:rPr>
        <w:t>.</w:t>
      </w:r>
    </w:p>
    <w:p w14:paraId="0BF23716" w14:textId="77777777" w:rsidR="00F00DBC" w:rsidRPr="007B5170" w:rsidRDefault="00F00DBC" w:rsidP="00F00DBC">
      <w:pPr>
        <w:keepNext/>
        <w:keepLines/>
        <w:overflowPunct w:val="0"/>
        <w:autoSpaceDE w:val="0"/>
        <w:autoSpaceDN w:val="0"/>
        <w:adjustRightInd w:val="0"/>
        <w:textAlignment w:val="baseline"/>
        <w:rPr>
          <w:rFonts w:eastAsia="?? ??" w:cs="v5.0.0"/>
        </w:rPr>
      </w:pPr>
      <w:r w:rsidRPr="007B5170">
        <w:rPr>
          <w:rFonts w:eastAsia="?? ??" w:cs="v5.0.0"/>
        </w:rPr>
        <w:t xml:space="preserve">The threshold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out_SSB</w:t>
      </w:r>
      <w:proofErr w:type="spellEnd"/>
      <w:r w:rsidRPr="007B5170">
        <w:rPr>
          <w:rFonts w:eastAsia="?? ??" w:cs="v5.0.0"/>
        </w:rPr>
        <w:t xml:space="preserve"> is derived based on the hypothetical PDCCH transmission parameters listed in table 8.1C.2.1-1</w:t>
      </w:r>
      <w:ins w:id="66" w:author="Huawei" w:date="2025-03-26T11:48:00Z">
        <w:r>
          <w:rPr>
            <w:rFonts w:eastAsia="?? ??" w:cs="v5.0.0"/>
          </w:rPr>
          <w:t>,</w:t>
        </w:r>
        <w:r w:rsidRPr="007B5170">
          <w:rPr>
            <w:rFonts w:eastAsia="?? ??" w:cs="v5.0.0"/>
            <w:lang w:eastAsia="en-GB"/>
          </w:rPr>
          <w:t xml:space="preserve"> </w:t>
        </w:r>
        <w:r>
          <w:rPr>
            <w:rFonts w:eastAsia="?? ??" w:cs="v5.0.0"/>
            <w:lang w:eastAsia="en-GB"/>
          </w:rPr>
          <w:t xml:space="preserve">and table </w:t>
        </w:r>
      </w:ins>
      <w:ins w:id="67" w:author="Huawei" w:date="2025-03-26T11:49:00Z">
        <w:r w:rsidRPr="007B5170">
          <w:rPr>
            <w:rFonts w:eastAsia="?? ??" w:cs="v5.0.0"/>
            <w:lang w:eastAsia="en-GB"/>
          </w:rPr>
          <w:t>8.1C.2.1-3</w:t>
        </w:r>
      </w:ins>
      <w:ins w:id="68"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out_CSI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8.1C.3.1-1.</w:t>
      </w:r>
    </w:p>
    <w:p w14:paraId="6637FBE4" w14:textId="77777777" w:rsidR="00F00DBC" w:rsidRPr="007B5170" w:rsidRDefault="00F00DBC" w:rsidP="00F00DBC">
      <w:pPr>
        <w:overflowPunct w:val="0"/>
        <w:autoSpaceDE w:val="0"/>
        <w:autoSpaceDN w:val="0"/>
        <w:adjustRightInd w:val="0"/>
        <w:textAlignment w:val="baseline"/>
        <w:rPr>
          <w:rFonts w:eastAsia="?? ??" w:cs="v5.0.0"/>
        </w:rPr>
      </w:pPr>
      <w:r w:rsidRPr="007B5170">
        <w:rPr>
          <w:rFonts w:eastAsia="?? ??" w:cs="v5.0.0"/>
        </w:rPr>
        <w:t xml:space="preserve">The threshold </w:t>
      </w:r>
      <w:r w:rsidRPr="007B5170">
        <w:rPr>
          <w:rFonts w:eastAsia="Times New Roman" w:cs="v5.0.0"/>
        </w:rPr>
        <w:t>Q</w:t>
      </w:r>
      <w:r w:rsidRPr="007B5170">
        <w:rPr>
          <w:rFonts w:eastAsia="Times New Roman" w:cs="v5.0.0"/>
          <w:vertAlign w:val="subscript"/>
        </w:rPr>
        <w:t>in</w:t>
      </w:r>
      <w:r w:rsidRPr="007B5170">
        <w:rPr>
          <w:rFonts w:eastAsia="?? ??" w:cs="v5.0.0"/>
        </w:rPr>
        <w:t xml:space="preserve"> is defined as the level at which the downlink radio link quality can be received with significantly higher reliability than at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shall correspond to the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in_SSB</w:t>
      </w:r>
      <w:proofErr w:type="spellEnd"/>
      <w:r w:rsidRPr="007B5170">
        <w:rPr>
          <w:rFonts w:eastAsia="?? ??" w:cs="v5.0.0"/>
        </w:rPr>
        <w:t xml:space="preserve"> is derived based on the hypothetical PDCCH transmission parameters listed in table 8.1C.2.1-2</w:t>
      </w:r>
      <w:ins w:id="69" w:author="Huawei" w:date="2025-03-26T11:48:00Z">
        <w:r>
          <w:rPr>
            <w:rFonts w:eastAsia="?? ??" w:cs="v5.0.0"/>
            <w:lang w:eastAsia="en-GB"/>
          </w:rPr>
          <w:t xml:space="preserve">, and table </w:t>
        </w:r>
      </w:ins>
      <w:ins w:id="70" w:author="Huawei" w:date="2025-03-26T11:49:00Z">
        <w:r w:rsidRPr="007B5170">
          <w:rPr>
            <w:rFonts w:eastAsia="?? ??" w:cs="v5.0.0"/>
            <w:lang w:eastAsia="en-GB"/>
          </w:rPr>
          <w:t>8.1C.2.1-4</w:t>
        </w:r>
      </w:ins>
      <w:ins w:id="71"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in_CSI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8.1C.3.1-2.</w:t>
      </w:r>
    </w:p>
    <w:p w14:paraId="0CC73CD0"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lastRenderedPageBreak/>
        <w:t>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and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are determined from the network configuration via parameter </w:t>
      </w:r>
      <w:proofErr w:type="spellStart"/>
      <w:r w:rsidRPr="007B5170">
        <w:rPr>
          <w:rFonts w:eastAsia="Times New Roman"/>
          <w:i/>
          <w:iCs/>
          <w:sz w:val="21"/>
          <w:szCs w:val="21"/>
        </w:rPr>
        <w:t>rlmInSyncOutOfSyncThreshold</w:t>
      </w:r>
      <w:proofErr w:type="spellEnd"/>
      <w:r w:rsidRPr="007B5170">
        <w:rPr>
          <w:rFonts w:eastAsia="?? ??" w:cs="v5.0.0"/>
        </w:rPr>
        <w:t xml:space="preserve"> signalled by higher layers. When UE is not configured with </w:t>
      </w:r>
      <w:proofErr w:type="spellStart"/>
      <w:r w:rsidRPr="007B5170">
        <w:rPr>
          <w:rFonts w:eastAsia="Times New Roman"/>
          <w:i/>
          <w:iCs/>
          <w:sz w:val="21"/>
          <w:szCs w:val="21"/>
        </w:rPr>
        <w:t>rlmInSyncOutOfSyncThreshold</w:t>
      </w:r>
      <w:proofErr w:type="spellEnd"/>
      <w:r w:rsidRPr="007B5170">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274A904"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00DBC" w:rsidRPr="007B5170" w14:paraId="05AE40E7" w14:textId="77777777" w:rsidTr="00DA7839">
        <w:trPr>
          <w:jc w:val="center"/>
        </w:trPr>
        <w:tc>
          <w:tcPr>
            <w:tcW w:w="3684" w:type="dxa"/>
            <w:shd w:val="clear" w:color="auto" w:fill="auto"/>
          </w:tcPr>
          <w:p w14:paraId="6084D3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Configuration</w:t>
            </w:r>
          </w:p>
        </w:tc>
        <w:tc>
          <w:tcPr>
            <w:tcW w:w="1531" w:type="dxa"/>
            <w:shd w:val="clear" w:color="auto" w:fill="auto"/>
          </w:tcPr>
          <w:p w14:paraId="62BE0EA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out</w:t>
            </w:r>
            <w:proofErr w:type="spellEnd"/>
          </w:p>
        </w:tc>
        <w:tc>
          <w:tcPr>
            <w:tcW w:w="1525" w:type="dxa"/>
            <w:shd w:val="clear" w:color="auto" w:fill="auto"/>
          </w:tcPr>
          <w:p w14:paraId="3045ED5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in</w:t>
            </w:r>
            <w:proofErr w:type="spellEnd"/>
          </w:p>
        </w:tc>
      </w:tr>
      <w:tr w:rsidR="00F00DBC" w:rsidRPr="007B5170" w14:paraId="5468892C" w14:textId="77777777" w:rsidTr="00DA7839">
        <w:trPr>
          <w:jc w:val="center"/>
        </w:trPr>
        <w:tc>
          <w:tcPr>
            <w:tcW w:w="3684" w:type="dxa"/>
            <w:shd w:val="clear" w:color="auto" w:fill="auto"/>
          </w:tcPr>
          <w:p w14:paraId="08FC96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0</w:t>
            </w:r>
          </w:p>
        </w:tc>
        <w:tc>
          <w:tcPr>
            <w:tcW w:w="1531" w:type="dxa"/>
            <w:shd w:val="clear" w:color="auto" w:fill="auto"/>
          </w:tcPr>
          <w:p w14:paraId="5D31980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10 %</w:t>
            </w:r>
          </w:p>
        </w:tc>
        <w:tc>
          <w:tcPr>
            <w:tcW w:w="1525" w:type="dxa"/>
            <w:shd w:val="clear" w:color="auto" w:fill="auto"/>
          </w:tcPr>
          <w:p w14:paraId="52A30E4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2 %</w:t>
            </w:r>
          </w:p>
        </w:tc>
      </w:tr>
    </w:tbl>
    <w:p w14:paraId="496337B9" w14:textId="77777777" w:rsidR="00F00DBC" w:rsidRPr="007B5170" w:rsidRDefault="00F00DBC" w:rsidP="00F00DBC">
      <w:pPr>
        <w:overflowPunct w:val="0"/>
        <w:autoSpaceDE w:val="0"/>
        <w:autoSpaceDN w:val="0"/>
        <w:adjustRightInd w:val="0"/>
        <w:textAlignment w:val="baseline"/>
        <w:rPr>
          <w:rFonts w:eastAsia="Times New Roman"/>
        </w:rPr>
      </w:pPr>
    </w:p>
    <w:p w14:paraId="7E5D8CC5"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Times New Roman"/>
          <w:lang w:eastAsia="en-GB"/>
        </w:rPr>
        <w:t xml:space="preserve">UE shall be able to monitor up to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RLM-RS resources of the same or different types in each corresponding carrier frequency range, depending on a maximum number </w:t>
      </w:r>
      <w:proofErr w:type="spellStart"/>
      <w:r w:rsidRPr="007B5170">
        <w:rPr>
          <w:rFonts w:eastAsia="Times New Roman"/>
          <w:lang w:eastAsia="en-GB"/>
        </w:rPr>
        <w:t>L</w:t>
      </w:r>
      <w:r w:rsidRPr="007B5170">
        <w:rPr>
          <w:rFonts w:eastAsia="Times New Roman"/>
          <w:vertAlign w:val="subscript"/>
          <w:lang w:eastAsia="en-GB"/>
        </w:rPr>
        <w:t>max</w:t>
      </w:r>
      <w:proofErr w:type="spellEnd"/>
      <w:r w:rsidRPr="007B5170">
        <w:rPr>
          <w:rFonts w:eastAsia="Times New Roman"/>
          <w:iCs/>
          <w:lang w:eastAsia="en-GB"/>
        </w:rPr>
        <w:t xml:space="preserve"> </w:t>
      </w:r>
      <w:r w:rsidRPr="007B5170">
        <w:rPr>
          <w:rFonts w:eastAsia="Times New Roman"/>
          <w:lang w:eastAsia="en-GB"/>
        </w:rPr>
        <w:t>of SS</w:t>
      </w:r>
      <w:r w:rsidRPr="007B5170">
        <w:rPr>
          <w:rFonts w:eastAsia="Times New Roman"/>
          <w:lang w:eastAsia="zh-CN"/>
        </w:rPr>
        <w:t>Bs</w:t>
      </w:r>
      <w:r w:rsidRPr="007B5170">
        <w:rPr>
          <w:rFonts w:eastAsia="Times New Roman"/>
          <w:lang w:eastAsia="en-GB"/>
        </w:rPr>
        <w:t xml:space="preserve"> per half frame</w:t>
      </w:r>
      <w:r w:rsidRPr="007B5170">
        <w:rPr>
          <w:rFonts w:eastAsia="Times New Roman"/>
          <w:lang w:eastAsia="zh-CN"/>
        </w:rPr>
        <w:t xml:space="preserve"> </w:t>
      </w:r>
      <w:r w:rsidRPr="007B5170">
        <w:rPr>
          <w:rFonts w:eastAsia="Times New Roman"/>
          <w:lang w:eastAsia="en-GB"/>
        </w:rPr>
        <w:t>according to TS 38.213</w:t>
      </w:r>
      <w:r w:rsidRPr="007B5170">
        <w:rPr>
          <w:rFonts w:eastAsia="Times New Roman"/>
          <w:lang w:eastAsia="zh-CN"/>
        </w:rPr>
        <w:t xml:space="preserve"> [3], </w:t>
      </w:r>
      <w:r w:rsidRPr="007B5170">
        <w:rPr>
          <w:rFonts w:eastAsia="Times New Roman"/>
          <w:lang w:eastAsia="en-GB"/>
        </w:rPr>
        <w:t xml:space="preserve">where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is specified in table 8.1C.1-2</w:t>
      </w:r>
      <w:r w:rsidRPr="007B5170">
        <w:rPr>
          <w:rFonts w:eastAsia="Times New Roman" w:cs="v5.0.0"/>
          <w:lang w:eastAsia="en-GB"/>
        </w:rPr>
        <w:t xml:space="preserve"> according TS 38.213 [3]</w:t>
      </w:r>
      <w:r w:rsidRPr="007B5170">
        <w:rPr>
          <w:rFonts w:eastAsia="Times New Roman"/>
          <w:lang w:eastAsia="en-GB"/>
        </w:rPr>
        <w:t xml:space="preserve">, and meet the requirements as specified in </w:t>
      </w:r>
      <w:r w:rsidRPr="007B5170">
        <w:rPr>
          <w:rFonts w:eastAsia="Times New Roman"/>
          <w:lang w:val="en-US" w:eastAsia="ko-KR"/>
        </w:rPr>
        <w:t>clause</w:t>
      </w:r>
      <w:r w:rsidRPr="007B5170">
        <w:rPr>
          <w:rFonts w:eastAsia="Times New Roman"/>
          <w:lang w:eastAsia="en-GB"/>
        </w:rPr>
        <w:t xml:space="preserve"> 8.1C. UE is not required to meet the requirements in </w:t>
      </w:r>
      <w:r w:rsidRPr="007B5170">
        <w:rPr>
          <w:rFonts w:eastAsia="Times New Roman"/>
          <w:lang w:val="en-US" w:eastAsia="ko-KR"/>
        </w:rPr>
        <w:t>clause</w:t>
      </w:r>
      <w:r w:rsidRPr="007B5170">
        <w:rPr>
          <w:rFonts w:eastAsia="Times New Roman"/>
          <w:lang w:eastAsia="en-GB"/>
        </w:rPr>
        <w:t xml:space="preserve"> 8.1C if RLM-RS is not configured and no TCI state for PDCCH is activated.</w:t>
      </w:r>
    </w:p>
    <w:p w14:paraId="65EE563A"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 xml:space="preserve">Table 8.1C.1-2: Maximum number of RLM-RS resources </w:t>
      </w:r>
      <w:r w:rsidRPr="007B5170">
        <w:rPr>
          <w:rFonts w:ascii="Arial" w:eastAsia="Times New Roman" w:hAnsi="Arial"/>
          <w:b/>
          <w:lang w:eastAsia="zh-CN"/>
        </w:rPr>
        <w:t>N</w:t>
      </w:r>
      <w:r w:rsidRPr="007B5170">
        <w:rPr>
          <w:rFonts w:ascii="Arial" w:eastAsia="Times New Roman" w:hAnsi="Arial"/>
          <w:b/>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F00DBC" w:rsidRPr="007B5170" w14:paraId="5AF324E8" w14:textId="77777777" w:rsidTr="00DA7839">
        <w:trPr>
          <w:jc w:val="center"/>
        </w:trPr>
        <w:tc>
          <w:tcPr>
            <w:tcW w:w="3055" w:type="dxa"/>
            <w:shd w:val="clear" w:color="auto" w:fill="auto"/>
          </w:tcPr>
          <w:p w14:paraId="036EE83C"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 xml:space="preserve">Carrier frequency range of </w:t>
            </w:r>
            <w:proofErr w:type="spellStart"/>
            <w:r w:rsidRPr="007B5170">
              <w:rPr>
                <w:rFonts w:ascii="Arial" w:eastAsia="Times New Roman" w:hAnsi="Arial"/>
                <w:b/>
                <w:sz w:val="18"/>
              </w:rPr>
              <w:t>PCell</w:t>
            </w:r>
            <w:proofErr w:type="spellEnd"/>
            <w:r w:rsidRPr="007B5170">
              <w:rPr>
                <w:rFonts w:ascii="Arial" w:eastAsia="Times New Roman" w:hAnsi="Arial"/>
                <w:b/>
                <w:sz w:val="18"/>
              </w:rPr>
              <w:t xml:space="preserve"> </w:t>
            </w:r>
          </w:p>
        </w:tc>
        <w:tc>
          <w:tcPr>
            <w:tcW w:w="3264" w:type="dxa"/>
          </w:tcPr>
          <w:p w14:paraId="50CFEE4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Times New Roman" w:hAnsi="Arial" w:cs="Arial"/>
                <w:sz w:val="18"/>
                <w:szCs w:val="18"/>
                <w:lang w:eastAsia="en-GB"/>
              </w:rPr>
              <w:t>L</w:t>
            </w:r>
            <w:r w:rsidRPr="007B5170">
              <w:rPr>
                <w:rFonts w:ascii="Arial" w:eastAsia="Times New Roman" w:hAnsi="Arial" w:cs="Arial"/>
                <w:sz w:val="18"/>
                <w:szCs w:val="18"/>
                <w:vertAlign w:val="subscript"/>
                <w:lang w:eastAsia="en-GB"/>
              </w:rPr>
              <w:t>max</w:t>
            </w:r>
            <w:proofErr w:type="spellEnd"/>
          </w:p>
        </w:tc>
        <w:tc>
          <w:tcPr>
            <w:tcW w:w="3536" w:type="dxa"/>
            <w:shd w:val="clear" w:color="auto" w:fill="auto"/>
          </w:tcPr>
          <w:p w14:paraId="53F4371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lang w:eastAsia="en-GB"/>
              </w:rPr>
              <w:t xml:space="preserve">Maximum number of RLM-RS resources, </w:t>
            </w:r>
            <w:r w:rsidRPr="007B5170">
              <w:rPr>
                <w:rFonts w:ascii="Arial" w:eastAsia="Times New Roman" w:hAnsi="Arial"/>
                <w:b/>
                <w:sz w:val="18"/>
                <w:lang w:eastAsia="zh-CN"/>
              </w:rPr>
              <w:t>N</w:t>
            </w:r>
            <w:r w:rsidRPr="007B5170">
              <w:rPr>
                <w:rFonts w:ascii="Arial" w:eastAsia="Times New Roman" w:hAnsi="Arial"/>
                <w:b/>
                <w:sz w:val="18"/>
                <w:vertAlign w:val="subscript"/>
                <w:lang w:eastAsia="en-GB"/>
              </w:rPr>
              <w:t>RLM</w:t>
            </w:r>
            <w:r w:rsidRPr="007B5170">
              <w:rPr>
                <w:rFonts w:ascii="Arial" w:eastAsia="Times New Roman" w:hAnsi="Arial"/>
                <w:b/>
                <w:sz w:val="18"/>
                <w:lang w:eastAsia="en-GB"/>
              </w:rPr>
              <w:t xml:space="preserve"> </w:t>
            </w:r>
          </w:p>
        </w:tc>
      </w:tr>
      <w:tr w:rsidR="00F00DBC" w:rsidRPr="007B5170" w14:paraId="271EE961" w14:textId="77777777" w:rsidTr="00DA7839">
        <w:trPr>
          <w:jc w:val="center"/>
        </w:trPr>
        <w:tc>
          <w:tcPr>
            <w:tcW w:w="3055" w:type="dxa"/>
            <w:shd w:val="clear" w:color="auto" w:fill="auto"/>
          </w:tcPr>
          <w:p w14:paraId="3CDBBC29"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w:t>
            </w:r>
            <w:r w:rsidRPr="007B5170">
              <w:rPr>
                <w:rFonts w:ascii="Arial" w:eastAsia="Times New Roman" w:hAnsi="Arial" w:hint="eastAsia"/>
                <w:sz w:val="18"/>
              </w:rPr>
              <w:t>≤</w:t>
            </w:r>
            <w:r w:rsidRPr="007B5170">
              <w:rPr>
                <w:rFonts w:ascii="Arial" w:eastAsia="Times New Roman" w:hAnsi="Arial"/>
                <w:sz w:val="18"/>
              </w:rPr>
              <w:t xml:space="preserve">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54CE4F9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c>
          <w:tcPr>
            <w:tcW w:w="3536" w:type="dxa"/>
            <w:shd w:val="clear" w:color="auto" w:fill="auto"/>
          </w:tcPr>
          <w:p w14:paraId="09D0B791"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170">
              <w:rPr>
                <w:rFonts w:ascii="Arial" w:eastAsia="Times New Roman" w:hAnsi="Arial"/>
                <w:sz w:val="18"/>
              </w:rPr>
              <w:t>2</w:t>
            </w:r>
          </w:p>
        </w:tc>
      </w:tr>
      <w:tr w:rsidR="00F00DBC" w:rsidRPr="007B5170" w14:paraId="74A1DEA4" w14:textId="77777777" w:rsidTr="00DA7839">
        <w:trPr>
          <w:jc w:val="center"/>
        </w:trPr>
        <w:tc>
          <w:tcPr>
            <w:tcW w:w="3055" w:type="dxa"/>
            <w:shd w:val="clear" w:color="auto" w:fill="auto"/>
          </w:tcPr>
          <w:p w14:paraId="67EBEE73"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&gt;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6127A52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c>
          <w:tcPr>
            <w:tcW w:w="3536" w:type="dxa"/>
            <w:shd w:val="clear" w:color="auto" w:fill="auto"/>
          </w:tcPr>
          <w:p w14:paraId="48F831F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r>
      <w:tr w:rsidR="00F00DBC" w:rsidRPr="007B5170" w14:paraId="1C2074B4" w14:textId="77777777" w:rsidTr="00DA7839">
        <w:trPr>
          <w:jc w:val="center"/>
        </w:trPr>
        <w:tc>
          <w:tcPr>
            <w:tcW w:w="3055" w:type="dxa"/>
            <w:shd w:val="clear" w:color="auto" w:fill="auto"/>
          </w:tcPr>
          <w:p w14:paraId="00E73AD5"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lang w:eastAsia="en-GB"/>
              </w:rPr>
              <w:t>FR2-NTN</w:t>
            </w:r>
            <w:r w:rsidRPr="007B5170">
              <w:rPr>
                <w:rFonts w:ascii="Arial" w:eastAsia="Times New Roman" w:hAnsi="Arial"/>
                <w:sz w:val="18"/>
                <w:vertAlign w:val="superscript"/>
                <w:lang w:eastAsia="en-GB"/>
              </w:rPr>
              <w:t>Note 2</w:t>
            </w:r>
          </w:p>
        </w:tc>
        <w:tc>
          <w:tcPr>
            <w:tcW w:w="3264" w:type="dxa"/>
            <w:vAlign w:val="center"/>
          </w:tcPr>
          <w:p w14:paraId="41C8BD9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64</w:t>
            </w:r>
          </w:p>
        </w:tc>
        <w:tc>
          <w:tcPr>
            <w:tcW w:w="3536" w:type="dxa"/>
            <w:shd w:val="clear" w:color="auto" w:fill="auto"/>
          </w:tcPr>
          <w:p w14:paraId="4D1E3D3F"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r>
      <w:tr w:rsidR="00F00DBC" w:rsidRPr="007B5170" w14:paraId="0266E0DF" w14:textId="77777777" w:rsidTr="00DA7839">
        <w:trPr>
          <w:jc w:val="center"/>
        </w:trPr>
        <w:tc>
          <w:tcPr>
            <w:tcW w:w="9855" w:type="dxa"/>
            <w:gridSpan w:val="3"/>
          </w:tcPr>
          <w:p w14:paraId="2429D690"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NOTE:</w:t>
            </w:r>
            <w:r w:rsidRPr="007B5170">
              <w:rPr>
                <w:rFonts w:ascii="Arial" w:eastAsia="Times New Roman" w:hAnsi="Arial"/>
                <w:sz w:val="24"/>
              </w:rPr>
              <w:tab/>
            </w:r>
            <w:r w:rsidRPr="007B5170">
              <w:rPr>
                <w:rFonts w:ascii="Arial" w:eastAsia="Times New Roman" w:hAnsi="Arial"/>
                <w:sz w:val="18"/>
                <w:lang w:eastAsia="zh-CN"/>
              </w:rPr>
              <w:t>For unpaired spectrum operation with Case C - 30 kHz SCS, 3 GHz is replaced by 1.88 GHz, as specified in clause 4.1 in TS 38.213 [3].</w:t>
            </w:r>
          </w:p>
          <w:p w14:paraId="74191C7D"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 xml:space="preserve">NOTE 2: NTN bands within this frequency range are regarded as a FR2-1 band when references from other specifications </w:t>
            </w:r>
            <w:r w:rsidRPr="007B5170">
              <w:rPr>
                <w:rFonts w:ascii="Arial" w:eastAsia="Times New Roman" w:hAnsi="Arial" w:hint="eastAsia"/>
                <w:sz w:val="18"/>
                <w:lang w:eastAsia="zh-CN"/>
              </w:rPr>
              <w:t>unless</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otherwise</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stated</w:t>
            </w:r>
            <w:r w:rsidRPr="007B5170">
              <w:rPr>
                <w:rFonts w:ascii="Arial" w:eastAsia="Times New Roman" w:hAnsi="Arial"/>
                <w:sz w:val="18"/>
                <w:lang w:eastAsia="zh-CN"/>
              </w:rPr>
              <w:t>.</w:t>
            </w:r>
          </w:p>
        </w:tc>
      </w:tr>
    </w:tbl>
    <w:p w14:paraId="1CBC5F9B" w14:textId="6B05C0CF" w:rsidR="00F00DBC" w:rsidRDefault="00F00DBC" w:rsidP="00F00DBC">
      <w:pPr>
        <w:rPr>
          <w:rFonts w:eastAsia="Malgun Gothic"/>
          <w:lang w:eastAsia="ko-KR"/>
        </w:rPr>
      </w:pPr>
    </w:p>
    <w:p w14:paraId="07052A39" w14:textId="42ECB2CA"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#4-1 ---</w:t>
      </w:r>
    </w:p>
    <w:p w14:paraId="6C3F19D4" w14:textId="59CD05B5"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#4-2 ---</w:t>
      </w:r>
    </w:p>
    <w:p w14:paraId="3568C456" w14:textId="77777777" w:rsidR="00E624C0" w:rsidRDefault="00910F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8.1C.2.1</w:t>
      </w:r>
      <w:r>
        <w:rPr>
          <w:rFonts w:ascii="Arial" w:eastAsia="Times New Roman" w:hAnsi="Arial"/>
          <w:sz w:val="24"/>
          <w:lang w:eastAsia="en-GB"/>
        </w:rPr>
        <w:tab/>
        <w:t>Introduction</w:t>
      </w:r>
    </w:p>
    <w:p w14:paraId="0F40F787" w14:textId="77777777" w:rsidR="00E624C0" w:rsidRDefault="00910F4D">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based RLM-RS resource configured for </w:t>
      </w:r>
      <w:proofErr w:type="spellStart"/>
      <w:r>
        <w:rPr>
          <w:rFonts w:eastAsia="Times New Roman"/>
          <w:lang w:eastAsia="en-GB"/>
        </w:rPr>
        <w:t>PCell</w:t>
      </w:r>
      <w:proofErr w:type="spellEnd"/>
      <w:r>
        <w:rPr>
          <w:rFonts w:eastAsia="Times New Roman"/>
          <w:lang w:eastAsia="en-GB"/>
        </w:rPr>
        <w:t>, provided that the SSB configured for RLM is actually transmitted within UE active DL BWP during the entire evaluation period specified in clause 8.1C.2.2.</w:t>
      </w:r>
    </w:p>
    <w:p w14:paraId="4A64B92E"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1480ED94"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1520E9F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2ABC4A73"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436D8684"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31270B6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1ED309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15D501F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BCE4D3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47634D1"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23833DD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7B9BBAC"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1B6185E3"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 for FR1-NTN</w:t>
            </w:r>
          </w:p>
          <w:p w14:paraId="075A051F" w14:textId="77777777" w:rsidR="00E624C0" w:rsidRDefault="00910F4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16 for FR2-NTN</w:t>
            </w:r>
          </w:p>
        </w:tc>
      </w:tr>
      <w:tr w:rsidR="00E624C0" w14:paraId="3703AAB5"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E766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45AB5F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5DC2254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2B8C3C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AD9C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2616AA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1DCB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1E1B510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18FFBD8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2FD23DB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EA8197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1E6D6F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793B4C3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F9669DA"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386797E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3BF707B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2E8996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6051C4C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0285975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EEF05B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02BC07D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04F3276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5A0B2B4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7988821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7F3BC194" w14:textId="77777777" w:rsidR="00E624C0" w:rsidRDefault="00E624C0">
      <w:pPr>
        <w:overflowPunct w:val="0"/>
        <w:autoSpaceDE w:val="0"/>
        <w:autoSpaceDN w:val="0"/>
        <w:adjustRightInd w:val="0"/>
        <w:textAlignment w:val="baseline"/>
        <w:rPr>
          <w:rFonts w:eastAsia="?? ??"/>
          <w:lang w:eastAsia="en-GB"/>
        </w:rPr>
      </w:pPr>
    </w:p>
    <w:p w14:paraId="327E542F"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59D5CF2A"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33706E0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7B3921E2"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6BF51D2A"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7A796608"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tcPr>
          <w:p w14:paraId="1E4C30B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30B53C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56CC1C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2853C4E5"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12FF473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3DE633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7590628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 for FR1-NTN</w:t>
            </w:r>
          </w:p>
          <w:p w14:paraId="3F21E94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8 for FR2-NTN</w:t>
            </w:r>
          </w:p>
        </w:tc>
      </w:tr>
      <w:tr w:rsidR="00E624C0" w14:paraId="75365BB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65B336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3D032B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089C355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1694F0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009876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37433DAA"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BB60F0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426CA78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5D62EDA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773F3EC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9A1661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FD7720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308442B8"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05935C2"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97033EA"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290EED4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D0054D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70C3F80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1B49BF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CB264D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22D3329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47CE9F95"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7737EAC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3736AE6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5CCCE700" w14:textId="77777777" w:rsidR="00E624C0" w:rsidRDefault="00E624C0">
      <w:pPr>
        <w:spacing w:after="0"/>
        <w:rPr>
          <w:rFonts w:eastAsia="宋体"/>
          <w:highlight w:val="yellow"/>
          <w:lang w:eastAsia="zh-CN"/>
        </w:rPr>
      </w:pPr>
    </w:p>
    <w:p w14:paraId="3BC6DCF7" w14:textId="77777777" w:rsidR="00E624C0" w:rsidRDefault="00910F4D">
      <w:pPr>
        <w:keepNext/>
        <w:keepLines/>
        <w:overflowPunct w:val="0"/>
        <w:autoSpaceDE w:val="0"/>
        <w:autoSpaceDN w:val="0"/>
        <w:adjustRightInd w:val="0"/>
        <w:spacing w:before="60"/>
        <w:jc w:val="center"/>
        <w:textAlignment w:val="baseline"/>
        <w:rPr>
          <w:ins w:id="72" w:author="Huawei" w:date="2025-01-14T10:49:00Z"/>
          <w:rFonts w:ascii="Arial" w:eastAsia="宋体" w:hAnsi="Arial"/>
          <w:b/>
          <w:lang w:val="en-US" w:eastAsia="fr-FR"/>
        </w:rPr>
      </w:pPr>
      <w:ins w:id="73" w:author="Huawei" w:date="2025-01-14T10:49:00Z">
        <w:r>
          <w:rPr>
            <w:rFonts w:ascii="Arial" w:eastAsia="Times New Roman" w:hAnsi="Arial"/>
            <w:b/>
            <w:lang w:eastAsia="en-GB"/>
          </w:rPr>
          <w:t xml:space="preserve">Table 8.1C.2.1-3: </w:t>
        </w:r>
        <w:r w:rsidRPr="00683418">
          <w:rPr>
            <w:rFonts w:ascii="Arial" w:eastAsia="宋体" w:hAnsi="Arial"/>
            <w:b/>
            <w:lang w:val="en-US" w:eastAsia="fr-FR"/>
            <w:rPrChange w:id="74" w:author="Huang Rui - Xiaomi[R4#114 post]" w:date="2025-02-28T09:00:00Z">
              <w:rPr>
                <w:rFonts w:ascii="Arial" w:eastAsia="宋体" w:hAnsi="Arial"/>
                <w:b/>
                <w:lang w:val="zh-CN" w:eastAsia="fr-FR"/>
              </w:rPr>
            </w:rPrChange>
          </w:rPr>
          <w:t xml:space="preserve">PDCCH transmission parameters for out-of-sync evaluation </w:t>
        </w:r>
        <w:bookmarkStart w:id="75" w:name="_Hlk150957087"/>
        <w:r>
          <w:rPr>
            <w:rFonts w:ascii="Arial" w:eastAsia="宋体" w:hAnsi="Arial"/>
            <w:b/>
            <w:lang w:val="en-US" w:eastAsia="fr-FR"/>
          </w:rPr>
          <w:t>for a UE operating on a cell with</w:t>
        </w:r>
        <w:r w:rsidRPr="00683418">
          <w:rPr>
            <w:rFonts w:ascii="Arial" w:eastAsia="宋体" w:hAnsi="Arial"/>
            <w:b/>
            <w:lang w:val="en-US" w:eastAsia="fr-FR"/>
            <w:rPrChange w:id="76" w:author="Huang Rui - Xiaomi[R4#114 post]" w:date="2025-02-28T09:00:00Z">
              <w:rPr>
                <w:rFonts w:ascii="Arial" w:eastAsia="宋体" w:hAnsi="Arial"/>
                <w:b/>
                <w:lang w:val="zh-CN" w:eastAsia="fr-FR"/>
              </w:rPr>
            </w:rPrChange>
          </w:rPr>
          <w:t xml:space="preserve"> less than 5MHz</w:t>
        </w:r>
        <w:r>
          <w:rPr>
            <w:rFonts w:ascii="Arial" w:eastAsia="宋体" w:hAnsi="Arial"/>
            <w:b/>
            <w:lang w:val="en-US" w:eastAsia="fr-FR"/>
          </w:rPr>
          <w:t xml:space="preserve"> BW</w:t>
        </w:r>
        <w:bookmarkEnd w:id="75"/>
      </w:ins>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624C0" w14:paraId="4208ED17" w14:textId="77777777">
        <w:trPr>
          <w:jc w:val="center"/>
          <w:ins w:id="77"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5717D422" w14:textId="77777777" w:rsidR="00E624C0" w:rsidRDefault="00910F4D">
            <w:pPr>
              <w:keepNext/>
              <w:keepLines/>
              <w:overflowPunct w:val="0"/>
              <w:autoSpaceDE w:val="0"/>
              <w:autoSpaceDN w:val="0"/>
              <w:adjustRightInd w:val="0"/>
              <w:spacing w:after="0"/>
              <w:jc w:val="center"/>
              <w:textAlignment w:val="baseline"/>
              <w:rPr>
                <w:ins w:id="78" w:author="Huawei" w:date="2025-01-14T10:49:00Z"/>
                <w:rFonts w:ascii="Arial" w:eastAsia="Times New Roman" w:hAnsi="Arial"/>
                <w:b/>
                <w:sz w:val="18"/>
                <w:lang w:eastAsia="en-GB"/>
              </w:rPr>
            </w:pPr>
            <w:ins w:id="79" w:author="Huawei" w:date="2025-01-14T10:49:00Z">
              <w:r>
                <w:rPr>
                  <w:rFonts w:ascii="Arial" w:eastAsia="Times New Roman" w:hAnsi="Arial"/>
                  <w:b/>
                  <w:sz w:val="18"/>
                  <w:lang w:eastAsia="en-GB"/>
                </w:rPr>
                <w:t>Attribute</w:t>
              </w:r>
            </w:ins>
          </w:p>
        </w:tc>
        <w:tc>
          <w:tcPr>
            <w:tcW w:w="3146" w:type="pct"/>
            <w:tcBorders>
              <w:top w:val="single" w:sz="4" w:space="0" w:color="auto"/>
              <w:left w:val="single" w:sz="6" w:space="0" w:color="auto"/>
              <w:bottom w:val="single" w:sz="6" w:space="0" w:color="auto"/>
              <w:right w:val="single" w:sz="4" w:space="0" w:color="auto"/>
            </w:tcBorders>
            <w:vAlign w:val="center"/>
          </w:tcPr>
          <w:p w14:paraId="4832057A" w14:textId="77777777" w:rsidR="00E624C0" w:rsidRDefault="00910F4D">
            <w:pPr>
              <w:keepNext/>
              <w:keepLines/>
              <w:overflowPunct w:val="0"/>
              <w:autoSpaceDE w:val="0"/>
              <w:autoSpaceDN w:val="0"/>
              <w:adjustRightInd w:val="0"/>
              <w:spacing w:after="0"/>
              <w:jc w:val="center"/>
              <w:textAlignment w:val="baseline"/>
              <w:rPr>
                <w:ins w:id="80" w:author="Huawei" w:date="2025-01-14T10:49:00Z"/>
                <w:rFonts w:ascii="Arial" w:eastAsia="?? ??" w:hAnsi="Arial"/>
                <w:b/>
                <w:sz w:val="18"/>
                <w:lang w:eastAsia="en-GB"/>
              </w:rPr>
            </w:pPr>
            <w:ins w:id="81" w:author="Huawei" w:date="2025-01-14T10:49:00Z">
              <w:r>
                <w:rPr>
                  <w:rFonts w:ascii="Arial" w:eastAsia="?? ??" w:hAnsi="Arial"/>
                  <w:b/>
                  <w:sz w:val="18"/>
                  <w:lang w:eastAsia="en-GB"/>
                </w:rPr>
                <w:t>Value for BLER Configuration #0</w:t>
              </w:r>
            </w:ins>
          </w:p>
        </w:tc>
      </w:tr>
      <w:tr w:rsidR="00E624C0" w14:paraId="69F7A2F9" w14:textId="77777777">
        <w:trPr>
          <w:jc w:val="center"/>
          <w:ins w:id="8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B7C680A" w14:textId="77777777" w:rsidR="00E624C0" w:rsidRDefault="00910F4D">
            <w:pPr>
              <w:keepNext/>
              <w:keepLines/>
              <w:overflowPunct w:val="0"/>
              <w:autoSpaceDE w:val="0"/>
              <w:autoSpaceDN w:val="0"/>
              <w:adjustRightInd w:val="0"/>
              <w:spacing w:after="0"/>
              <w:jc w:val="center"/>
              <w:textAlignment w:val="baseline"/>
              <w:rPr>
                <w:ins w:id="83" w:author="Huawei" w:date="2025-01-14T10:49:00Z"/>
                <w:rFonts w:ascii="Arial" w:eastAsia="Times New Roman" w:hAnsi="Arial"/>
                <w:b/>
                <w:sz w:val="18"/>
                <w:lang w:eastAsia="en-GB"/>
              </w:rPr>
            </w:pPr>
            <w:ins w:id="84" w:author="Huawei" w:date="2025-01-14T10:49:00Z">
              <w:r>
                <w:rPr>
                  <w:rFonts w:ascii="Arial" w:eastAsia="Times New Roman" w:hAnsi="Arial"/>
                  <w:b/>
                  <w:sz w:val="18"/>
                  <w:lang w:eastAsia="en-GB"/>
                </w:rPr>
                <w:t>Channel BW</w:t>
              </w:r>
            </w:ins>
          </w:p>
        </w:tc>
        <w:tc>
          <w:tcPr>
            <w:tcW w:w="3146" w:type="pct"/>
            <w:tcBorders>
              <w:top w:val="single" w:sz="6" w:space="0" w:color="auto"/>
              <w:left w:val="single" w:sz="6" w:space="0" w:color="auto"/>
              <w:bottom w:val="single" w:sz="6" w:space="0" w:color="auto"/>
              <w:right w:val="single" w:sz="4" w:space="0" w:color="auto"/>
            </w:tcBorders>
            <w:vAlign w:val="center"/>
          </w:tcPr>
          <w:p w14:paraId="1EB03BED" w14:textId="77777777" w:rsidR="00E624C0" w:rsidRDefault="00910F4D">
            <w:pPr>
              <w:keepNext/>
              <w:keepLines/>
              <w:overflowPunct w:val="0"/>
              <w:autoSpaceDE w:val="0"/>
              <w:autoSpaceDN w:val="0"/>
              <w:adjustRightInd w:val="0"/>
              <w:spacing w:after="0"/>
              <w:jc w:val="center"/>
              <w:textAlignment w:val="baseline"/>
              <w:rPr>
                <w:ins w:id="85" w:author="Huawei" w:date="2025-01-14T10:49:00Z"/>
                <w:rFonts w:ascii="Arial" w:eastAsia="?? ??" w:hAnsi="Arial"/>
                <w:b/>
                <w:sz w:val="18"/>
                <w:lang w:val="fi-FI" w:eastAsia="en-GB"/>
              </w:rPr>
            </w:pPr>
            <w:ins w:id="86" w:author="Huawei" w:date="2025-01-14T10:49:00Z">
              <w:r>
                <w:rPr>
                  <w:rFonts w:ascii="Arial" w:eastAsia="?? ??" w:hAnsi="Arial"/>
                  <w:b/>
                  <w:sz w:val="18"/>
                  <w:lang w:val="fi-FI" w:eastAsia="en-GB"/>
                </w:rPr>
                <w:t>3MHz</w:t>
              </w:r>
            </w:ins>
          </w:p>
        </w:tc>
      </w:tr>
      <w:tr w:rsidR="00E624C0" w14:paraId="73004ABC" w14:textId="77777777">
        <w:trPr>
          <w:jc w:val="center"/>
          <w:ins w:id="8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C342D48" w14:textId="77777777" w:rsidR="00E624C0" w:rsidRDefault="00910F4D">
            <w:pPr>
              <w:keepNext/>
              <w:keepLines/>
              <w:overflowPunct w:val="0"/>
              <w:autoSpaceDE w:val="0"/>
              <w:autoSpaceDN w:val="0"/>
              <w:adjustRightInd w:val="0"/>
              <w:spacing w:after="0"/>
              <w:jc w:val="center"/>
              <w:textAlignment w:val="baseline"/>
              <w:rPr>
                <w:ins w:id="88" w:author="Huawei" w:date="2025-01-14T10:49:00Z"/>
                <w:rFonts w:ascii="Arial" w:eastAsia="Times New Roman" w:hAnsi="Arial"/>
                <w:b/>
                <w:sz w:val="18"/>
                <w:lang w:eastAsia="en-GB"/>
              </w:rPr>
            </w:pPr>
            <w:ins w:id="89" w:author="Huawei" w:date="2025-01-14T10:49:00Z">
              <w:r>
                <w:rPr>
                  <w:rFonts w:ascii="Arial" w:eastAsia="Times New Roman" w:hAnsi="Arial"/>
                  <w:b/>
                  <w:sz w:val="18"/>
                  <w:lang w:eastAsia="en-GB"/>
                </w:rPr>
                <w:t>DL Transmission BW</w:t>
              </w:r>
            </w:ins>
          </w:p>
        </w:tc>
        <w:tc>
          <w:tcPr>
            <w:tcW w:w="3146" w:type="pct"/>
            <w:tcBorders>
              <w:top w:val="single" w:sz="6" w:space="0" w:color="auto"/>
              <w:left w:val="single" w:sz="6" w:space="0" w:color="auto"/>
              <w:bottom w:val="single" w:sz="6" w:space="0" w:color="auto"/>
              <w:right w:val="single" w:sz="4" w:space="0" w:color="auto"/>
            </w:tcBorders>
            <w:vAlign w:val="center"/>
          </w:tcPr>
          <w:p w14:paraId="58BA028A" w14:textId="77777777" w:rsidR="00E624C0" w:rsidRDefault="00910F4D">
            <w:pPr>
              <w:keepNext/>
              <w:keepLines/>
              <w:overflowPunct w:val="0"/>
              <w:autoSpaceDE w:val="0"/>
              <w:autoSpaceDN w:val="0"/>
              <w:adjustRightInd w:val="0"/>
              <w:spacing w:after="0"/>
              <w:jc w:val="center"/>
              <w:textAlignment w:val="baseline"/>
              <w:rPr>
                <w:ins w:id="90" w:author="Huawei" w:date="2025-01-14T10:49:00Z"/>
                <w:rFonts w:ascii="Arial" w:eastAsia="?? ??" w:hAnsi="Arial"/>
                <w:b/>
                <w:sz w:val="18"/>
                <w:lang w:val="fi-FI" w:eastAsia="en-GB"/>
              </w:rPr>
            </w:pPr>
            <w:ins w:id="91" w:author="Huawei" w:date="2025-01-14T10:49:00Z">
              <w:r>
                <w:rPr>
                  <w:rFonts w:ascii="Arial" w:eastAsia="?? ??" w:hAnsi="Arial"/>
                  <w:b/>
                  <w:sz w:val="18"/>
                  <w:lang w:val="fi-FI" w:eastAsia="en-GB"/>
                </w:rPr>
                <w:t xml:space="preserve"> 15 PRBs</w:t>
              </w:r>
            </w:ins>
          </w:p>
        </w:tc>
      </w:tr>
      <w:tr w:rsidR="00E624C0" w14:paraId="56D79522" w14:textId="77777777">
        <w:trPr>
          <w:trHeight w:val="201"/>
          <w:jc w:val="center"/>
          <w:ins w:id="9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D400FFF" w14:textId="77777777" w:rsidR="00E624C0" w:rsidRDefault="00910F4D">
            <w:pPr>
              <w:keepNext/>
              <w:keepLines/>
              <w:overflowPunct w:val="0"/>
              <w:autoSpaceDE w:val="0"/>
              <w:autoSpaceDN w:val="0"/>
              <w:adjustRightInd w:val="0"/>
              <w:spacing w:after="0"/>
              <w:textAlignment w:val="baseline"/>
              <w:rPr>
                <w:ins w:id="93" w:author="Huawei" w:date="2025-01-14T10:49:00Z"/>
                <w:rFonts w:ascii="Arial" w:eastAsia="Times New Roman" w:hAnsi="Arial"/>
                <w:sz w:val="18"/>
                <w:lang w:eastAsia="en-GB"/>
              </w:rPr>
            </w:pPr>
            <w:ins w:id="94" w:author="Huawei" w:date="2025-01-14T10:49:00Z">
              <w:r>
                <w:rPr>
                  <w:rFonts w:ascii="Arial" w:eastAsia="Times New Roman" w:hAnsi="Arial"/>
                  <w:sz w:val="18"/>
                  <w:lang w:eastAsia="en-GB"/>
                </w:rPr>
                <w:t>DCI format</w:t>
              </w:r>
            </w:ins>
          </w:p>
        </w:tc>
        <w:tc>
          <w:tcPr>
            <w:tcW w:w="3146" w:type="pct"/>
            <w:tcBorders>
              <w:top w:val="single" w:sz="6" w:space="0" w:color="auto"/>
              <w:left w:val="single" w:sz="6" w:space="0" w:color="auto"/>
              <w:bottom w:val="single" w:sz="6" w:space="0" w:color="auto"/>
              <w:right w:val="single" w:sz="4" w:space="0" w:color="auto"/>
            </w:tcBorders>
            <w:vAlign w:val="center"/>
          </w:tcPr>
          <w:p w14:paraId="4DB293A9" w14:textId="77777777" w:rsidR="00E624C0" w:rsidRDefault="00910F4D">
            <w:pPr>
              <w:keepNext/>
              <w:keepLines/>
              <w:overflowPunct w:val="0"/>
              <w:autoSpaceDE w:val="0"/>
              <w:autoSpaceDN w:val="0"/>
              <w:adjustRightInd w:val="0"/>
              <w:spacing w:after="0"/>
              <w:ind w:firstLine="400"/>
              <w:jc w:val="center"/>
              <w:textAlignment w:val="baseline"/>
              <w:rPr>
                <w:ins w:id="95" w:author="Huawei" w:date="2025-01-14T10:49:00Z"/>
                <w:rFonts w:ascii="Arial" w:eastAsia="Times New Roman" w:hAnsi="Arial"/>
                <w:sz w:val="18"/>
                <w:lang w:eastAsia="en-GB"/>
              </w:rPr>
            </w:pPr>
            <w:ins w:id="96" w:author="Huawei" w:date="2025-01-14T10:49:00Z">
              <w:r>
                <w:rPr>
                  <w:rFonts w:ascii="Arial" w:eastAsia="Times New Roman" w:hAnsi="Arial"/>
                  <w:sz w:val="18"/>
                  <w:lang w:eastAsia="en-GB"/>
                </w:rPr>
                <w:t>1-0</w:t>
              </w:r>
            </w:ins>
          </w:p>
        </w:tc>
      </w:tr>
      <w:tr w:rsidR="00E624C0" w14:paraId="1939C335" w14:textId="77777777">
        <w:trPr>
          <w:jc w:val="center"/>
          <w:ins w:id="9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278111EB" w14:textId="77777777" w:rsidR="00E624C0" w:rsidRDefault="00910F4D">
            <w:pPr>
              <w:keepNext/>
              <w:keepLines/>
              <w:overflowPunct w:val="0"/>
              <w:autoSpaceDE w:val="0"/>
              <w:autoSpaceDN w:val="0"/>
              <w:adjustRightInd w:val="0"/>
              <w:spacing w:after="0"/>
              <w:textAlignment w:val="baseline"/>
              <w:rPr>
                <w:ins w:id="98" w:author="Huawei" w:date="2025-01-14T10:49:00Z"/>
                <w:rFonts w:ascii="Arial" w:eastAsia="Times New Roman" w:hAnsi="Arial"/>
                <w:sz w:val="18"/>
                <w:lang w:eastAsia="en-GB"/>
              </w:rPr>
            </w:pPr>
            <w:ins w:id="99" w:author="Huawei" w:date="2025-01-14T10:49:00Z">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ins>
          </w:p>
        </w:tc>
        <w:tc>
          <w:tcPr>
            <w:tcW w:w="3146" w:type="pct"/>
            <w:tcBorders>
              <w:top w:val="single" w:sz="6" w:space="0" w:color="auto"/>
              <w:left w:val="single" w:sz="6" w:space="0" w:color="auto"/>
              <w:bottom w:val="single" w:sz="6" w:space="0" w:color="auto"/>
              <w:right w:val="single" w:sz="4" w:space="0" w:color="auto"/>
            </w:tcBorders>
            <w:vAlign w:val="center"/>
          </w:tcPr>
          <w:p w14:paraId="1D9932AC" w14:textId="77777777" w:rsidR="00E624C0" w:rsidRDefault="00910F4D">
            <w:pPr>
              <w:keepNext/>
              <w:keepLines/>
              <w:overflowPunct w:val="0"/>
              <w:autoSpaceDE w:val="0"/>
              <w:autoSpaceDN w:val="0"/>
              <w:adjustRightInd w:val="0"/>
              <w:spacing w:after="0"/>
              <w:ind w:firstLine="400"/>
              <w:jc w:val="center"/>
              <w:textAlignment w:val="baseline"/>
              <w:rPr>
                <w:ins w:id="100" w:author="Huawei" w:date="2025-01-14T10:49:00Z"/>
                <w:rFonts w:ascii="Arial" w:eastAsia="Times New Roman" w:hAnsi="Arial"/>
                <w:sz w:val="18"/>
                <w:lang w:val="de-DE" w:eastAsia="en-GB"/>
              </w:rPr>
            </w:pPr>
            <w:ins w:id="101" w:author="Huawei" w:date="2025-01-14T10:49:00Z">
              <w:r>
                <w:rPr>
                  <w:rFonts w:ascii="Arial" w:eastAsia="Times New Roman" w:hAnsi="Arial"/>
                  <w:sz w:val="18"/>
                  <w:lang w:val="de-DE" w:eastAsia="en-GB"/>
                </w:rPr>
                <w:t>3</w:t>
              </w:r>
            </w:ins>
          </w:p>
        </w:tc>
      </w:tr>
      <w:tr w:rsidR="00E624C0" w14:paraId="677643F5" w14:textId="77777777">
        <w:trPr>
          <w:jc w:val="center"/>
          <w:ins w:id="10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802901C" w14:textId="77777777" w:rsidR="00E624C0" w:rsidRDefault="00910F4D">
            <w:pPr>
              <w:keepNext/>
              <w:keepLines/>
              <w:overflowPunct w:val="0"/>
              <w:autoSpaceDE w:val="0"/>
              <w:autoSpaceDN w:val="0"/>
              <w:adjustRightInd w:val="0"/>
              <w:spacing w:after="0"/>
              <w:textAlignment w:val="baseline"/>
              <w:rPr>
                <w:ins w:id="103" w:author="Huawei" w:date="2025-01-14T10:49:00Z"/>
                <w:rFonts w:ascii="Arial" w:eastAsia="Times New Roman" w:hAnsi="Arial"/>
                <w:sz w:val="18"/>
                <w:lang w:eastAsia="en-GB"/>
              </w:rPr>
            </w:pPr>
            <w:ins w:id="104" w:author="Huawei" w:date="2025-01-14T10:49:00Z">
              <w:r>
                <w:rPr>
                  <w:rFonts w:ascii="Arial" w:eastAsia="Times New Roman" w:hAnsi="Arial"/>
                  <w:sz w:val="18"/>
                  <w:lang w:eastAsia="en-GB"/>
                </w:rPr>
                <w:t>Aggregation level (CCE)</w:t>
              </w:r>
            </w:ins>
          </w:p>
        </w:tc>
        <w:tc>
          <w:tcPr>
            <w:tcW w:w="3146" w:type="pct"/>
            <w:tcBorders>
              <w:top w:val="single" w:sz="6" w:space="0" w:color="auto"/>
              <w:left w:val="single" w:sz="6" w:space="0" w:color="auto"/>
              <w:bottom w:val="single" w:sz="6" w:space="0" w:color="auto"/>
              <w:right w:val="single" w:sz="4" w:space="0" w:color="auto"/>
            </w:tcBorders>
            <w:vAlign w:val="center"/>
          </w:tcPr>
          <w:p w14:paraId="755F636D" w14:textId="77777777" w:rsidR="00E624C0" w:rsidRDefault="00910F4D">
            <w:pPr>
              <w:keepNext/>
              <w:keepLines/>
              <w:overflowPunct w:val="0"/>
              <w:autoSpaceDE w:val="0"/>
              <w:autoSpaceDN w:val="0"/>
              <w:adjustRightInd w:val="0"/>
              <w:spacing w:after="0"/>
              <w:ind w:firstLine="400"/>
              <w:jc w:val="center"/>
              <w:textAlignment w:val="baseline"/>
              <w:rPr>
                <w:ins w:id="105" w:author="Huawei" w:date="2025-01-14T10:49:00Z"/>
                <w:rFonts w:ascii="Arial" w:eastAsia="Times New Roman" w:hAnsi="Arial"/>
                <w:sz w:val="18"/>
                <w:lang w:val="fi-FI" w:eastAsia="en-GB"/>
              </w:rPr>
            </w:pPr>
            <w:ins w:id="106" w:author="Huawei" w:date="2025-01-14T10:49:00Z">
              <w:r>
                <w:rPr>
                  <w:rFonts w:ascii="Arial" w:eastAsia="Times New Roman" w:hAnsi="Arial"/>
                  <w:sz w:val="18"/>
                  <w:lang w:eastAsia="en-GB"/>
                </w:rPr>
                <w:t>8</w:t>
              </w:r>
            </w:ins>
          </w:p>
        </w:tc>
      </w:tr>
      <w:tr w:rsidR="00E624C0" w14:paraId="198D5592" w14:textId="77777777">
        <w:trPr>
          <w:jc w:val="center"/>
          <w:ins w:id="10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3F19F57B" w14:textId="77777777" w:rsidR="00E624C0" w:rsidRDefault="00910F4D">
            <w:pPr>
              <w:keepNext/>
              <w:keepLines/>
              <w:overflowPunct w:val="0"/>
              <w:autoSpaceDE w:val="0"/>
              <w:autoSpaceDN w:val="0"/>
              <w:adjustRightInd w:val="0"/>
              <w:spacing w:after="0"/>
              <w:textAlignment w:val="baseline"/>
              <w:rPr>
                <w:ins w:id="108" w:author="Huawei" w:date="2025-01-14T10:49:00Z"/>
                <w:rFonts w:ascii="Arial" w:eastAsia="Times New Roman" w:hAnsi="Arial"/>
                <w:sz w:val="18"/>
                <w:lang w:eastAsia="en-GB"/>
              </w:rPr>
            </w:pPr>
            <w:ins w:id="109" w:author="Huawei" w:date="2025-01-14T10:49:00Z">
              <w:r>
                <w:rPr>
                  <w:rFonts w:ascii="Arial" w:eastAsia="Times New Roman" w:hAnsi="Arial"/>
                  <w:sz w:val="18"/>
                  <w:lang w:eastAsia="en-GB"/>
                </w:rPr>
                <w:t>Ratio of hypothetical PDCCH RE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1EB439A" w14:textId="77777777" w:rsidR="00E624C0" w:rsidRDefault="00910F4D">
            <w:pPr>
              <w:keepNext/>
              <w:keepLines/>
              <w:overflowPunct w:val="0"/>
              <w:autoSpaceDE w:val="0"/>
              <w:autoSpaceDN w:val="0"/>
              <w:adjustRightInd w:val="0"/>
              <w:spacing w:after="0"/>
              <w:ind w:firstLine="400"/>
              <w:jc w:val="center"/>
              <w:textAlignment w:val="baseline"/>
              <w:rPr>
                <w:ins w:id="110" w:author="Huawei" w:date="2025-01-14T10:49:00Z"/>
                <w:rFonts w:ascii="Arial" w:eastAsia="Times New Roman" w:hAnsi="Arial"/>
                <w:sz w:val="18"/>
                <w:lang w:eastAsia="en-GB"/>
              </w:rPr>
            </w:pPr>
            <w:ins w:id="111" w:author="Huawei" w:date="2025-01-14T10:49:00Z">
              <w:r>
                <w:rPr>
                  <w:rFonts w:ascii="Arial" w:eastAsia="Times New Roman" w:hAnsi="Arial"/>
                  <w:sz w:val="18"/>
                  <w:lang w:eastAsia="en-GB"/>
                </w:rPr>
                <w:t>4dB</w:t>
              </w:r>
            </w:ins>
          </w:p>
        </w:tc>
      </w:tr>
      <w:tr w:rsidR="00E624C0" w14:paraId="341DC8F2" w14:textId="77777777">
        <w:trPr>
          <w:jc w:val="center"/>
          <w:ins w:id="11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E1887B9" w14:textId="77777777" w:rsidR="00E624C0" w:rsidRDefault="00910F4D">
            <w:pPr>
              <w:keepNext/>
              <w:keepLines/>
              <w:overflowPunct w:val="0"/>
              <w:autoSpaceDE w:val="0"/>
              <w:autoSpaceDN w:val="0"/>
              <w:adjustRightInd w:val="0"/>
              <w:spacing w:after="0"/>
              <w:textAlignment w:val="baseline"/>
              <w:rPr>
                <w:ins w:id="113" w:author="Huawei" w:date="2025-01-14T10:49:00Z"/>
                <w:rFonts w:ascii="Arial" w:eastAsia="Times New Roman" w:hAnsi="Arial"/>
                <w:sz w:val="18"/>
                <w:lang w:eastAsia="en-GB"/>
              </w:rPr>
            </w:pPr>
            <w:ins w:id="114" w:author="Huawei" w:date="2025-01-14T10:49:00Z">
              <w:r>
                <w:rPr>
                  <w:rFonts w:ascii="Arial" w:eastAsia="Times New Roman" w:hAnsi="Arial"/>
                  <w:sz w:val="18"/>
                  <w:lang w:eastAsia="en-GB"/>
                </w:rPr>
                <w:t>Ratio of hypothetical PDCCH DMRS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E1B9B32" w14:textId="77777777" w:rsidR="00E624C0" w:rsidRDefault="00910F4D">
            <w:pPr>
              <w:keepNext/>
              <w:keepLines/>
              <w:overflowPunct w:val="0"/>
              <w:autoSpaceDE w:val="0"/>
              <w:autoSpaceDN w:val="0"/>
              <w:adjustRightInd w:val="0"/>
              <w:spacing w:after="0"/>
              <w:ind w:firstLine="400"/>
              <w:jc w:val="center"/>
              <w:textAlignment w:val="baseline"/>
              <w:rPr>
                <w:ins w:id="115" w:author="Huawei" w:date="2025-01-14T10:49:00Z"/>
                <w:rFonts w:ascii="Arial" w:eastAsia="Times New Roman" w:hAnsi="Arial"/>
                <w:sz w:val="18"/>
                <w:lang w:eastAsia="en-GB"/>
              </w:rPr>
            </w:pPr>
            <w:ins w:id="116" w:author="Huawei" w:date="2025-01-14T10:49:00Z">
              <w:r>
                <w:rPr>
                  <w:rFonts w:ascii="Arial" w:eastAsia="Times New Roman" w:hAnsi="Arial"/>
                  <w:sz w:val="18"/>
                  <w:lang w:eastAsia="en-GB"/>
                </w:rPr>
                <w:t>4dB</w:t>
              </w:r>
            </w:ins>
          </w:p>
        </w:tc>
      </w:tr>
      <w:tr w:rsidR="00E624C0" w14:paraId="0D1732A0" w14:textId="77777777">
        <w:trPr>
          <w:jc w:val="center"/>
          <w:ins w:id="11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75B2C873" w14:textId="77777777" w:rsidR="00E624C0" w:rsidRDefault="00910F4D">
            <w:pPr>
              <w:keepNext/>
              <w:keepLines/>
              <w:overflowPunct w:val="0"/>
              <w:autoSpaceDE w:val="0"/>
              <w:autoSpaceDN w:val="0"/>
              <w:adjustRightInd w:val="0"/>
              <w:spacing w:after="0"/>
              <w:textAlignment w:val="baseline"/>
              <w:rPr>
                <w:ins w:id="118" w:author="Huawei" w:date="2025-01-14T10:49:00Z"/>
                <w:rFonts w:ascii="Arial" w:eastAsia="Times New Roman" w:hAnsi="Arial"/>
                <w:sz w:val="18"/>
                <w:lang w:eastAsia="en-GB"/>
              </w:rPr>
            </w:pPr>
            <w:ins w:id="119" w:author="Huawei" w:date="2025-01-14T10:49:00Z">
              <w:r>
                <w:rPr>
                  <w:rFonts w:ascii="Arial" w:eastAsia="Times New Roman" w:hAnsi="Arial"/>
                  <w:sz w:val="18"/>
                  <w:lang w:eastAsia="en-GB"/>
                </w:rPr>
                <w:t>Bandwidth (PRBs)</w:t>
              </w:r>
            </w:ins>
          </w:p>
        </w:tc>
        <w:tc>
          <w:tcPr>
            <w:tcW w:w="3146" w:type="pct"/>
            <w:tcBorders>
              <w:top w:val="single" w:sz="6" w:space="0" w:color="auto"/>
              <w:left w:val="single" w:sz="6" w:space="0" w:color="auto"/>
              <w:bottom w:val="single" w:sz="6" w:space="0" w:color="auto"/>
              <w:right w:val="single" w:sz="4" w:space="0" w:color="auto"/>
            </w:tcBorders>
            <w:vAlign w:val="center"/>
          </w:tcPr>
          <w:p w14:paraId="66C0CA21" w14:textId="77777777" w:rsidR="00E624C0" w:rsidRDefault="00910F4D">
            <w:pPr>
              <w:keepNext/>
              <w:keepLines/>
              <w:overflowPunct w:val="0"/>
              <w:autoSpaceDE w:val="0"/>
              <w:autoSpaceDN w:val="0"/>
              <w:adjustRightInd w:val="0"/>
              <w:spacing w:after="0"/>
              <w:ind w:firstLine="400"/>
              <w:jc w:val="center"/>
              <w:textAlignment w:val="baseline"/>
              <w:rPr>
                <w:ins w:id="120" w:author="Huawei" w:date="2025-01-14T10:49:00Z"/>
                <w:rFonts w:ascii="Arial" w:eastAsia="Times New Roman" w:hAnsi="Arial"/>
                <w:sz w:val="18"/>
                <w:lang w:val="fi-FI" w:eastAsia="en-GB"/>
              </w:rPr>
            </w:pPr>
            <w:ins w:id="121" w:author="Huawei" w:date="2025-01-14T10:49:00Z">
              <w:r>
                <w:rPr>
                  <w:rFonts w:ascii="Arial" w:eastAsia="Times New Roman" w:hAnsi="Arial"/>
                  <w:sz w:val="18"/>
                  <w:lang w:eastAsia="en-GB"/>
                </w:rPr>
                <w:t>15</w:t>
              </w:r>
            </w:ins>
          </w:p>
        </w:tc>
      </w:tr>
      <w:tr w:rsidR="00E624C0" w14:paraId="3C3ECDB8" w14:textId="77777777">
        <w:trPr>
          <w:jc w:val="center"/>
          <w:ins w:id="122" w:author="Huawei" w:date="2025-01-14T10:49:00Z"/>
        </w:trPr>
        <w:tc>
          <w:tcPr>
            <w:tcW w:w="1854" w:type="pct"/>
            <w:tcBorders>
              <w:top w:val="single" w:sz="6" w:space="0" w:color="auto"/>
              <w:left w:val="single" w:sz="4" w:space="0" w:color="auto"/>
              <w:bottom w:val="single" w:sz="4" w:space="0" w:color="auto"/>
              <w:right w:val="single" w:sz="6" w:space="0" w:color="auto"/>
            </w:tcBorders>
            <w:vAlign w:val="center"/>
          </w:tcPr>
          <w:p w14:paraId="4DFDE769" w14:textId="77777777" w:rsidR="00E624C0" w:rsidRDefault="00910F4D">
            <w:pPr>
              <w:keepNext/>
              <w:keepLines/>
              <w:overflowPunct w:val="0"/>
              <w:autoSpaceDE w:val="0"/>
              <w:autoSpaceDN w:val="0"/>
              <w:adjustRightInd w:val="0"/>
              <w:spacing w:after="0"/>
              <w:textAlignment w:val="baseline"/>
              <w:rPr>
                <w:ins w:id="123" w:author="Huawei" w:date="2025-01-14T10:49:00Z"/>
                <w:rFonts w:ascii="Arial" w:eastAsia="Times New Roman" w:hAnsi="Arial"/>
                <w:sz w:val="18"/>
                <w:lang w:eastAsia="en-GB"/>
              </w:rPr>
            </w:pPr>
            <w:ins w:id="124" w:author="Huawei" w:date="2025-01-14T10:49:00Z">
              <w:r>
                <w:rPr>
                  <w:rFonts w:ascii="Arial" w:eastAsia="Times New Roman" w:hAnsi="Arial"/>
                  <w:sz w:val="18"/>
                  <w:lang w:eastAsia="en-GB"/>
                </w:rPr>
                <w:t>Sub-carrier spacing (kHz)</w:t>
              </w:r>
            </w:ins>
          </w:p>
        </w:tc>
        <w:tc>
          <w:tcPr>
            <w:tcW w:w="3146" w:type="pct"/>
            <w:tcBorders>
              <w:top w:val="single" w:sz="6" w:space="0" w:color="auto"/>
              <w:left w:val="single" w:sz="6" w:space="0" w:color="auto"/>
              <w:bottom w:val="single" w:sz="4" w:space="0" w:color="auto"/>
              <w:right w:val="single" w:sz="4" w:space="0" w:color="auto"/>
            </w:tcBorders>
            <w:vAlign w:val="center"/>
          </w:tcPr>
          <w:p w14:paraId="20A38555" w14:textId="77777777" w:rsidR="00E624C0" w:rsidRDefault="00910F4D">
            <w:pPr>
              <w:keepNext/>
              <w:keepLines/>
              <w:overflowPunct w:val="0"/>
              <w:autoSpaceDE w:val="0"/>
              <w:autoSpaceDN w:val="0"/>
              <w:adjustRightInd w:val="0"/>
              <w:spacing w:after="0"/>
              <w:ind w:firstLine="400"/>
              <w:jc w:val="center"/>
              <w:textAlignment w:val="baseline"/>
              <w:rPr>
                <w:ins w:id="125" w:author="Huawei" w:date="2025-01-14T10:49:00Z"/>
                <w:rFonts w:ascii="Arial" w:eastAsia="Times New Roman" w:hAnsi="Arial"/>
                <w:sz w:val="18"/>
                <w:lang w:eastAsia="en-GB"/>
              </w:rPr>
            </w:pPr>
            <w:ins w:id="126" w:author="Huawei" w:date="2025-01-14T10:49:00Z">
              <w:r>
                <w:rPr>
                  <w:rFonts w:ascii="Arial" w:eastAsia="Times New Roman" w:hAnsi="Arial"/>
                  <w:sz w:val="18"/>
                  <w:lang w:eastAsia="en-GB"/>
                </w:rPr>
                <w:t>SCS of the active DL BWP</w:t>
              </w:r>
            </w:ins>
          </w:p>
        </w:tc>
      </w:tr>
      <w:tr w:rsidR="00E624C0" w14:paraId="4CA6CBD5" w14:textId="77777777">
        <w:trPr>
          <w:jc w:val="center"/>
          <w:ins w:id="127"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5066DC64" w14:textId="77777777" w:rsidR="00E624C0" w:rsidRDefault="00910F4D">
            <w:pPr>
              <w:keepNext/>
              <w:keepLines/>
              <w:overflowPunct w:val="0"/>
              <w:autoSpaceDE w:val="0"/>
              <w:autoSpaceDN w:val="0"/>
              <w:adjustRightInd w:val="0"/>
              <w:spacing w:after="0"/>
              <w:textAlignment w:val="baseline"/>
              <w:rPr>
                <w:ins w:id="128" w:author="Huawei" w:date="2025-01-14T10:49:00Z"/>
                <w:rFonts w:ascii="Arial" w:eastAsia="Times New Roman" w:hAnsi="Arial"/>
                <w:sz w:val="18"/>
                <w:lang w:eastAsia="en-GB"/>
              </w:rPr>
            </w:pPr>
            <w:ins w:id="129" w:author="Huawei" w:date="2025-01-14T10:49:00Z">
              <w:r>
                <w:rPr>
                  <w:rFonts w:ascii="Arial" w:eastAsia="Times New Roman" w:hAnsi="Arial"/>
                  <w:sz w:val="18"/>
                  <w:lang w:eastAsia="en-GB"/>
                </w:rPr>
                <w:t>DMRS precoder granularity</w:t>
              </w:r>
            </w:ins>
          </w:p>
        </w:tc>
        <w:tc>
          <w:tcPr>
            <w:tcW w:w="3146" w:type="pct"/>
            <w:tcBorders>
              <w:top w:val="single" w:sz="4" w:space="0" w:color="auto"/>
              <w:left w:val="single" w:sz="4" w:space="0" w:color="auto"/>
              <w:bottom w:val="single" w:sz="4" w:space="0" w:color="auto"/>
              <w:right w:val="single" w:sz="4" w:space="0" w:color="auto"/>
            </w:tcBorders>
            <w:vAlign w:val="center"/>
          </w:tcPr>
          <w:p w14:paraId="1521CC49" w14:textId="77777777" w:rsidR="00E624C0" w:rsidRDefault="00910F4D">
            <w:pPr>
              <w:keepNext/>
              <w:keepLines/>
              <w:overflowPunct w:val="0"/>
              <w:autoSpaceDE w:val="0"/>
              <w:autoSpaceDN w:val="0"/>
              <w:adjustRightInd w:val="0"/>
              <w:spacing w:after="0"/>
              <w:ind w:firstLine="400"/>
              <w:jc w:val="center"/>
              <w:textAlignment w:val="baseline"/>
              <w:rPr>
                <w:ins w:id="130" w:author="Huawei" w:date="2025-01-14T10:49:00Z"/>
                <w:rFonts w:ascii="Arial" w:eastAsia="Times New Roman" w:hAnsi="Arial"/>
                <w:sz w:val="18"/>
                <w:lang w:eastAsia="en-GB"/>
              </w:rPr>
            </w:pPr>
            <w:ins w:id="131" w:author="Huawei" w:date="2025-01-14T10:49:00Z">
              <w:r>
                <w:rPr>
                  <w:rFonts w:ascii="Arial" w:eastAsia="Times New Roman" w:hAnsi="Arial"/>
                  <w:sz w:val="18"/>
                  <w:lang w:eastAsia="en-GB"/>
                </w:rPr>
                <w:t>REG bundle size</w:t>
              </w:r>
            </w:ins>
          </w:p>
        </w:tc>
      </w:tr>
      <w:tr w:rsidR="00E624C0" w14:paraId="57B4B39E" w14:textId="77777777">
        <w:trPr>
          <w:jc w:val="center"/>
          <w:ins w:id="132"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35E696E0" w14:textId="77777777" w:rsidR="00E624C0" w:rsidRDefault="00910F4D">
            <w:pPr>
              <w:keepNext/>
              <w:keepLines/>
              <w:overflowPunct w:val="0"/>
              <w:autoSpaceDE w:val="0"/>
              <w:autoSpaceDN w:val="0"/>
              <w:adjustRightInd w:val="0"/>
              <w:spacing w:after="0"/>
              <w:textAlignment w:val="baseline"/>
              <w:rPr>
                <w:ins w:id="133" w:author="Huawei" w:date="2025-01-14T10:49:00Z"/>
                <w:rFonts w:ascii="Arial" w:eastAsia="Times New Roman" w:hAnsi="Arial"/>
                <w:sz w:val="18"/>
                <w:lang w:eastAsia="en-GB"/>
              </w:rPr>
            </w:pPr>
            <w:ins w:id="134" w:author="Huawei" w:date="2025-01-14T10:49:00Z">
              <w:r>
                <w:rPr>
                  <w:rFonts w:ascii="Arial" w:eastAsia="Times New Roman" w:hAnsi="Arial"/>
                  <w:sz w:val="18"/>
                  <w:lang w:eastAsia="en-GB"/>
                </w:rPr>
                <w:t>REG bundle size</w:t>
              </w:r>
            </w:ins>
          </w:p>
        </w:tc>
        <w:tc>
          <w:tcPr>
            <w:tcW w:w="3146" w:type="pct"/>
            <w:tcBorders>
              <w:top w:val="single" w:sz="4" w:space="0" w:color="auto"/>
              <w:left w:val="single" w:sz="4" w:space="0" w:color="auto"/>
              <w:bottom w:val="single" w:sz="4" w:space="0" w:color="auto"/>
              <w:right w:val="single" w:sz="4" w:space="0" w:color="auto"/>
            </w:tcBorders>
            <w:vAlign w:val="center"/>
          </w:tcPr>
          <w:p w14:paraId="6A36E9D0" w14:textId="77777777" w:rsidR="00E624C0" w:rsidRDefault="00910F4D">
            <w:pPr>
              <w:keepNext/>
              <w:keepLines/>
              <w:overflowPunct w:val="0"/>
              <w:autoSpaceDE w:val="0"/>
              <w:autoSpaceDN w:val="0"/>
              <w:adjustRightInd w:val="0"/>
              <w:spacing w:after="0"/>
              <w:ind w:firstLine="400"/>
              <w:jc w:val="center"/>
              <w:textAlignment w:val="baseline"/>
              <w:rPr>
                <w:ins w:id="135" w:author="Huawei" w:date="2025-01-14T10:49:00Z"/>
                <w:rFonts w:ascii="Arial" w:eastAsia="Times New Roman" w:hAnsi="Arial"/>
                <w:sz w:val="18"/>
                <w:lang w:eastAsia="en-GB"/>
              </w:rPr>
            </w:pPr>
            <w:ins w:id="136" w:author="Huawei" w:date="2025-01-14T10:49:00Z">
              <w:r>
                <w:rPr>
                  <w:rFonts w:ascii="Arial" w:eastAsia="Times New Roman" w:hAnsi="Arial"/>
                  <w:sz w:val="18"/>
                  <w:lang w:eastAsia="en-GB"/>
                </w:rPr>
                <w:t>6</w:t>
              </w:r>
            </w:ins>
          </w:p>
        </w:tc>
      </w:tr>
      <w:tr w:rsidR="00E624C0" w14:paraId="0E64908E" w14:textId="77777777">
        <w:trPr>
          <w:jc w:val="center"/>
          <w:ins w:id="137"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4A5B932F" w14:textId="77777777" w:rsidR="00E624C0" w:rsidRDefault="00910F4D">
            <w:pPr>
              <w:keepNext/>
              <w:keepLines/>
              <w:overflowPunct w:val="0"/>
              <w:autoSpaceDE w:val="0"/>
              <w:autoSpaceDN w:val="0"/>
              <w:adjustRightInd w:val="0"/>
              <w:spacing w:after="0"/>
              <w:textAlignment w:val="baseline"/>
              <w:rPr>
                <w:ins w:id="138" w:author="Huawei" w:date="2025-01-14T10:49:00Z"/>
                <w:rFonts w:ascii="Arial" w:eastAsia="Times New Roman" w:hAnsi="Arial"/>
                <w:sz w:val="18"/>
                <w:lang w:eastAsia="en-GB"/>
              </w:rPr>
            </w:pPr>
            <w:ins w:id="139" w:author="Huawei" w:date="2025-01-14T10:49:00Z">
              <w:r>
                <w:rPr>
                  <w:rFonts w:ascii="Arial" w:eastAsia="Times New Roman" w:hAnsi="Arial"/>
                  <w:sz w:val="18"/>
                  <w:lang w:eastAsia="en-GB"/>
                </w:rPr>
                <w:t>CP length</w:t>
              </w:r>
            </w:ins>
          </w:p>
        </w:tc>
        <w:tc>
          <w:tcPr>
            <w:tcW w:w="3146" w:type="pct"/>
            <w:tcBorders>
              <w:top w:val="single" w:sz="4" w:space="0" w:color="auto"/>
              <w:left w:val="single" w:sz="4" w:space="0" w:color="auto"/>
              <w:bottom w:val="single" w:sz="4" w:space="0" w:color="auto"/>
              <w:right w:val="single" w:sz="4" w:space="0" w:color="auto"/>
            </w:tcBorders>
            <w:vAlign w:val="center"/>
          </w:tcPr>
          <w:p w14:paraId="362A434C" w14:textId="77777777" w:rsidR="00E624C0" w:rsidRDefault="00910F4D">
            <w:pPr>
              <w:keepNext/>
              <w:keepLines/>
              <w:overflowPunct w:val="0"/>
              <w:autoSpaceDE w:val="0"/>
              <w:autoSpaceDN w:val="0"/>
              <w:adjustRightInd w:val="0"/>
              <w:spacing w:after="0"/>
              <w:ind w:firstLine="400"/>
              <w:jc w:val="center"/>
              <w:textAlignment w:val="baseline"/>
              <w:rPr>
                <w:ins w:id="140" w:author="Huawei" w:date="2025-01-14T10:49:00Z"/>
                <w:rFonts w:ascii="Arial" w:eastAsia="Times New Roman" w:hAnsi="Arial"/>
                <w:sz w:val="18"/>
                <w:lang w:eastAsia="en-GB"/>
              </w:rPr>
            </w:pPr>
            <w:ins w:id="141" w:author="Huawei" w:date="2025-01-14T10:49:00Z">
              <w:r>
                <w:rPr>
                  <w:rFonts w:ascii="Arial" w:eastAsia="Times New Roman" w:hAnsi="Arial"/>
                  <w:sz w:val="18"/>
                  <w:lang w:eastAsia="en-GB"/>
                </w:rPr>
                <w:t>Normal</w:t>
              </w:r>
            </w:ins>
          </w:p>
        </w:tc>
      </w:tr>
      <w:tr w:rsidR="00E624C0" w14:paraId="4566AF4D" w14:textId="77777777">
        <w:trPr>
          <w:jc w:val="center"/>
          <w:ins w:id="142"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430A582D" w14:textId="77777777" w:rsidR="00E624C0" w:rsidRDefault="00910F4D">
            <w:pPr>
              <w:keepNext/>
              <w:keepLines/>
              <w:overflowPunct w:val="0"/>
              <w:autoSpaceDE w:val="0"/>
              <w:autoSpaceDN w:val="0"/>
              <w:adjustRightInd w:val="0"/>
              <w:spacing w:after="0"/>
              <w:textAlignment w:val="baseline"/>
              <w:rPr>
                <w:ins w:id="143" w:author="Huawei" w:date="2025-01-14T10:49:00Z"/>
                <w:rFonts w:ascii="Arial" w:eastAsia="Times New Roman" w:hAnsi="Arial"/>
                <w:sz w:val="18"/>
                <w:lang w:eastAsia="en-GB"/>
              </w:rPr>
            </w:pPr>
            <w:ins w:id="144" w:author="Huawei" w:date="2025-01-14T10:49:00Z">
              <w:r>
                <w:rPr>
                  <w:rFonts w:ascii="Arial" w:eastAsia="Times New Roman" w:hAnsi="Arial"/>
                  <w:sz w:val="18"/>
                  <w:lang w:eastAsia="en-GB"/>
                </w:rPr>
                <w:t>Mapping from REG to CCE</w:t>
              </w:r>
            </w:ins>
          </w:p>
        </w:tc>
        <w:tc>
          <w:tcPr>
            <w:tcW w:w="3146" w:type="pct"/>
            <w:tcBorders>
              <w:top w:val="single" w:sz="4" w:space="0" w:color="auto"/>
              <w:left w:val="single" w:sz="6" w:space="0" w:color="auto"/>
              <w:bottom w:val="single" w:sz="6" w:space="0" w:color="auto"/>
              <w:right w:val="single" w:sz="4" w:space="0" w:color="auto"/>
            </w:tcBorders>
            <w:vAlign w:val="center"/>
          </w:tcPr>
          <w:p w14:paraId="7EE57FD9" w14:textId="77777777" w:rsidR="00E624C0" w:rsidRDefault="00910F4D">
            <w:pPr>
              <w:keepNext/>
              <w:keepLines/>
              <w:overflowPunct w:val="0"/>
              <w:autoSpaceDE w:val="0"/>
              <w:autoSpaceDN w:val="0"/>
              <w:adjustRightInd w:val="0"/>
              <w:spacing w:after="0"/>
              <w:ind w:firstLine="400"/>
              <w:jc w:val="center"/>
              <w:textAlignment w:val="baseline"/>
              <w:rPr>
                <w:ins w:id="145" w:author="Huawei" w:date="2025-01-14T10:49:00Z"/>
                <w:rFonts w:ascii="Arial" w:eastAsia="Times New Roman" w:hAnsi="Arial"/>
                <w:sz w:val="18"/>
                <w:lang w:val="fi-FI" w:eastAsia="en-GB"/>
              </w:rPr>
            </w:pPr>
            <w:ins w:id="146" w:author="Huawei" w:date="2025-01-14T10:49:00Z">
              <w:r>
                <w:rPr>
                  <w:rFonts w:ascii="Arial" w:eastAsia="Times New Roman" w:hAnsi="Arial"/>
                  <w:sz w:val="18"/>
                  <w:lang w:eastAsia="en-GB"/>
                </w:rPr>
                <w:t>Non-</w:t>
              </w:r>
              <w:proofErr w:type="spellStart"/>
              <w:r>
                <w:rPr>
                  <w:rFonts w:ascii="Arial" w:eastAsia="Times New Roman" w:hAnsi="Arial"/>
                  <w:sz w:val="18"/>
                  <w:lang w:eastAsia="en-GB"/>
                </w:rPr>
                <w:t>Distributed</w:t>
              </w:r>
              <w:r>
                <w:rPr>
                  <w:rFonts w:ascii="Arial" w:eastAsia="Times New Roman" w:hAnsi="Arial"/>
                  <w:sz w:val="18"/>
                  <w:vertAlign w:val="superscript"/>
                  <w:lang w:eastAsia="en-GB"/>
                </w:rPr>
                <w:t>Note</w:t>
              </w:r>
              <w:proofErr w:type="spellEnd"/>
              <w:r>
                <w:rPr>
                  <w:rFonts w:ascii="Arial" w:eastAsia="Times New Roman" w:hAnsi="Arial"/>
                  <w:sz w:val="18"/>
                  <w:vertAlign w:val="superscript"/>
                  <w:lang w:eastAsia="en-GB"/>
                </w:rPr>
                <w:t xml:space="preserve"> 1</w:t>
              </w:r>
            </w:ins>
          </w:p>
        </w:tc>
      </w:tr>
      <w:tr w:rsidR="00E624C0" w14:paraId="71E24055" w14:textId="77777777">
        <w:trPr>
          <w:jc w:val="center"/>
          <w:ins w:id="147" w:author="Huawei" w:date="2025-01-14T10:4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F600666" w14:textId="77777777" w:rsidR="00E624C0" w:rsidRDefault="00910F4D">
            <w:pPr>
              <w:keepNext/>
              <w:keepLines/>
              <w:overflowPunct w:val="0"/>
              <w:autoSpaceDE w:val="0"/>
              <w:autoSpaceDN w:val="0"/>
              <w:adjustRightInd w:val="0"/>
              <w:spacing w:after="0"/>
              <w:ind w:left="851" w:hanging="851"/>
              <w:textAlignment w:val="baseline"/>
              <w:rPr>
                <w:ins w:id="148" w:author="Huawei" w:date="2025-01-14T10:49:00Z"/>
                <w:rFonts w:ascii="Arial" w:eastAsia="Times New Roman" w:hAnsi="Arial"/>
                <w:sz w:val="18"/>
                <w:lang w:val="fi-FI" w:eastAsia="en-GB"/>
              </w:rPr>
            </w:pPr>
            <w:ins w:id="149" w:author="Huawei" w:date="2025-01-14T10:49:00Z">
              <w:r>
                <w:rPr>
                  <w:rFonts w:ascii="Arial" w:eastAsia="Times New Roman" w:hAnsi="Arial"/>
                  <w:sz w:val="18"/>
                  <w:lang w:val="fi-FI" w:eastAsia="en-GB"/>
                </w:rPr>
                <w:t>NOTE 1:</w:t>
              </w:r>
              <w:r>
                <w:rPr>
                  <w:rFonts w:ascii="Arial" w:eastAsia="宋体" w:hAnsi="Arial"/>
                  <w:sz w:val="18"/>
                  <w:lang w:eastAsia="en-GB"/>
                </w:rPr>
                <w:tab/>
              </w:r>
              <w:r>
                <w:rPr>
                  <w:rFonts w:ascii="Arial" w:eastAsia="Times New Roman" w:hAnsi="Arial"/>
                  <w:sz w:val="18"/>
                  <w:lang w:val="fi-FI" w:eastAsia="en-GB"/>
                </w:rPr>
                <w:t>For 15 PRB Transmission BW, distributed mapping may lead to unexpected out-of-sync indication.</w:t>
              </w:r>
            </w:ins>
          </w:p>
        </w:tc>
      </w:tr>
    </w:tbl>
    <w:p w14:paraId="0FCAEF73" w14:textId="77777777" w:rsidR="00E624C0" w:rsidRDefault="00E624C0">
      <w:pPr>
        <w:overflowPunct w:val="0"/>
        <w:autoSpaceDE w:val="0"/>
        <w:autoSpaceDN w:val="0"/>
        <w:adjustRightInd w:val="0"/>
        <w:textAlignment w:val="baseline"/>
        <w:rPr>
          <w:ins w:id="150" w:author="Huawei" w:date="2025-01-14T10:49:00Z"/>
          <w:rFonts w:eastAsia="Times New Roman"/>
          <w:lang w:eastAsia="en-GB"/>
        </w:rPr>
      </w:pPr>
    </w:p>
    <w:p w14:paraId="7750B7E9" w14:textId="77777777" w:rsidR="00E624C0" w:rsidRDefault="00910F4D">
      <w:pPr>
        <w:keepNext/>
        <w:keepLines/>
        <w:overflowPunct w:val="0"/>
        <w:autoSpaceDE w:val="0"/>
        <w:autoSpaceDN w:val="0"/>
        <w:adjustRightInd w:val="0"/>
        <w:spacing w:before="60"/>
        <w:jc w:val="center"/>
        <w:textAlignment w:val="baseline"/>
        <w:rPr>
          <w:ins w:id="151" w:author="Huawei" w:date="2025-01-14T10:49:00Z"/>
          <w:rFonts w:ascii="Arial" w:eastAsia="Times New Roman" w:hAnsi="Arial"/>
          <w:b/>
          <w:lang w:eastAsia="en-GB"/>
        </w:rPr>
      </w:pPr>
      <w:ins w:id="152" w:author="Huawei" w:date="2025-01-14T10:49:00Z">
        <w:r>
          <w:rPr>
            <w:rFonts w:ascii="Arial" w:eastAsia="Times New Roman" w:hAnsi="Arial"/>
            <w:b/>
            <w:lang w:eastAsia="en-GB"/>
          </w:rPr>
          <w:lastRenderedPageBreak/>
          <w:t>Table 8.1C.2.1-4: PDCCH transmission parameters for in-sync evaluation for a UE operating on a cell with less than 5MHz BW</w:t>
        </w:r>
      </w:ins>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624C0" w14:paraId="22F392F7" w14:textId="77777777">
        <w:trPr>
          <w:jc w:val="center"/>
          <w:ins w:id="153"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6EAC5B21" w14:textId="77777777" w:rsidR="00E624C0" w:rsidRDefault="00910F4D">
            <w:pPr>
              <w:keepNext/>
              <w:keepLines/>
              <w:overflowPunct w:val="0"/>
              <w:autoSpaceDE w:val="0"/>
              <w:autoSpaceDN w:val="0"/>
              <w:adjustRightInd w:val="0"/>
              <w:spacing w:after="0"/>
              <w:jc w:val="center"/>
              <w:textAlignment w:val="baseline"/>
              <w:rPr>
                <w:ins w:id="154" w:author="Huawei" w:date="2025-01-14T10:49:00Z"/>
                <w:rFonts w:ascii="Arial" w:eastAsia="Times New Roman" w:hAnsi="Arial"/>
                <w:b/>
                <w:sz w:val="18"/>
                <w:lang w:eastAsia="en-GB"/>
              </w:rPr>
            </w:pPr>
            <w:ins w:id="155" w:author="Huawei" w:date="2025-01-14T10:49:00Z">
              <w:r>
                <w:rPr>
                  <w:rFonts w:ascii="Arial" w:eastAsia="Times New Roman" w:hAnsi="Arial"/>
                  <w:b/>
                  <w:sz w:val="18"/>
                  <w:lang w:eastAsia="en-GB"/>
                </w:rPr>
                <w:t>Attribute</w:t>
              </w:r>
            </w:ins>
          </w:p>
        </w:tc>
        <w:tc>
          <w:tcPr>
            <w:tcW w:w="3173" w:type="pct"/>
            <w:tcBorders>
              <w:top w:val="single" w:sz="4" w:space="0" w:color="auto"/>
              <w:left w:val="single" w:sz="6" w:space="0" w:color="auto"/>
              <w:bottom w:val="single" w:sz="6" w:space="0" w:color="auto"/>
              <w:right w:val="single" w:sz="4" w:space="0" w:color="auto"/>
            </w:tcBorders>
            <w:vAlign w:val="center"/>
          </w:tcPr>
          <w:p w14:paraId="6530F9FF" w14:textId="77777777" w:rsidR="00E624C0" w:rsidRDefault="00910F4D">
            <w:pPr>
              <w:keepNext/>
              <w:keepLines/>
              <w:overflowPunct w:val="0"/>
              <w:autoSpaceDE w:val="0"/>
              <w:autoSpaceDN w:val="0"/>
              <w:adjustRightInd w:val="0"/>
              <w:spacing w:after="0"/>
              <w:jc w:val="center"/>
              <w:textAlignment w:val="baseline"/>
              <w:rPr>
                <w:ins w:id="156" w:author="Huawei" w:date="2025-01-14T10:49:00Z"/>
                <w:rFonts w:ascii="Arial" w:eastAsia="?? ??" w:hAnsi="Arial"/>
                <w:b/>
                <w:sz w:val="18"/>
                <w:lang w:eastAsia="en-GB"/>
              </w:rPr>
            </w:pPr>
            <w:ins w:id="157" w:author="Huawei" w:date="2025-01-14T10:49:00Z">
              <w:r>
                <w:rPr>
                  <w:rFonts w:ascii="Arial" w:eastAsia="?? ??" w:hAnsi="Arial"/>
                  <w:b/>
                  <w:sz w:val="18"/>
                  <w:lang w:eastAsia="en-GB"/>
                </w:rPr>
                <w:t>Value for BLER Configuration #0</w:t>
              </w:r>
            </w:ins>
          </w:p>
        </w:tc>
      </w:tr>
      <w:tr w:rsidR="00E624C0" w14:paraId="526C8B8E" w14:textId="77777777">
        <w:trPr>
          <w:jc w:val="center"/>
          <w:ins w:id="158"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559D3B6" w14:textId="77777777" w:rsidR="00E624C0" w:rsidRDefault="00910F4D">
            <w:pPr>
              <w:keepNext/>
              <w:keepLines/>
              <w:overflowPunct w:val="0"/>
              <w:autoSpaceDE w:val="0"/>
              <w:autoSpaceDN w:val="0"/>
              <w:adjustRightInd w:val="0"/>
              <w:spacing w:after="0"/>
              <w:jc w:val="center"/>
              <w:textAlignment w:val="baseline"/>
              <w:rPr>
                <w:ins w:id="159" w:author="Huawei" w:date="2025-01-14T10:49:00Z"/>
                <w:rFonts w:ascii="Arial" w:eastAsia="Times New Roman" w:hAnsi="Arial"/>
                <w:b/>
                <w:sz w:val="18"/>
                <w:lang w:eastAsia="en-GB"/>
              </w:rPr>
            </w:pPr>
            <w:ins w:id="160" w:author="Huawei" w:date="2025-01-14T10:49:00Z">
              <w:r>
                <w:rPr>
                  <w:rFonts w:ascii="Arial" w:eastAsia="Times New Roman" w:hAnsi="Arial"/>
                  <w:b/>
                  <w:sz w:val="18"/>
                  <w:lang w:eastAsia="en-GB"/>
                </w:rPr>
                <w:t>Channel BW</w:t>
              </w:r>
            </w:ins>
          </w:p>
        </w:tc>
        <w:tc>
          <w:tcPr>
            <w:tcW w:w="3173" w:type="pct"/>
            <w:tcBorders>
              <w:top w:val="single" w:sz="6" w:space="0" w:color="auto"/>
              <w:left w:val="single" w:sz="6" w:space="0" w:color="auto"/>
              <w:bottom w:val="single" w:sz="6" w:space="0" w:color="auto"/>
              <w:right w:val="single" w:sz="4" w:space="0" w:color="auto"/>
            </w:tcBorders>
            <w:vAlign w:val="center"/>
          </w:tcPr>
          <w:p w14:paraId="121BDFFC" w14:textId="77777777" w:rsidR="00E624C0" w:rsidRDefault="00910F4D">
            <w:pPr>
              <w:keepNext/>
              <w:keepLines/>
              <w:overflowPunct w:val="0"/>
              <w:autoSpaceDE w:val="0"/>
              <w:autoSpaceDN w:val="0"/>
              <w:adjustRightInd w:val="0"/>
              <w:spacing w:after="0"/>
              <w:jc w:val="center"/>
              <w:textAlignment w:val="baseline"/>
              <w:rPr>
                <w:ins w:id="161" w:author="Huawei" w:date="2025-01-14T10:49:00Z"/>
                <w:rFonts w:ascii="Arial" w:eastAsia="?? ??" w:hAnsi="Arial"/>
                <w:b/>
                <w:sz w:val="18"/>
                <w:lang w:val="fi-FI" w:eastAsia="en-GB"/>
              </w:rPr>
            </w:pPr>
            <w:ins w:id="162" w:author="Huawei" w:date="2025-01-14T10:49:00Z">
              <w:r>
                <w:rPr>
                  <w:rFonts w:ascii="Arial" w:eastAsia="?? ??" w:hAnsi="Arial"/>
                  <w:b/>
                  <w:sz w:val="18"/>
                  <w:lang w:val="fi-FI" w:eastAsia="en-GB"/>
                </w:rPr>
                <w:t>3MHz</w:t>
              </w:r>
            </w:ins>
          </w:p>
        </w:tc>
      </w:tr>
      <w:tr w:rsidR="00E624C0" w14:paraId="10539D2B" w14:textId="77777777">
        <w:trPr>
          <w:jc w:val="center"/>
          <w:ins w:id="163"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2932AB97" w14:textId="77777777" w:rsidR="00E624C0" w:rsidRDefault="00910F4D">
            <w:pPr>
              <w:keepNext/>
              <w:keepLines/>
              <w:overflowPunct w:val="0"/>
              <w:autoSpaceDE w:val="0"/>
              <w:autoSpaceDN w:val="0"/>
              <w:adjustRightInd w:val="0"/>
              <w:spacing w:after="0"/>
              <w:jc w:val="center"/>
              <w:textAlignment w:val="baseline"/>
              <w:rPr>
                <w:ins w:id="164" w:author="Huawei" w:date="2025-01-14T10:49:00Z"/>
                <w:rFonts w:ascii="Arial" w:eastAsia="Times New Roman" w:hAnsi="Arial"/>
                <w:b/>
                <w:sz w:val="18"/>
                <w:lang w:eastAsia="en-GB"/>
              </w:rPr>
            </w:pPr>
            <w:ins w:id="165" w:author="Huawei" w:date="2025-01-14T10:49:00Z">
              <w:r>
                <w:rPr>
                  <w:rFonts w:ascii="Arial" w:eastAsia="Times New Roman" w:hAnsi="Arial"/>
                  <w:b/>
                  <w:sz w:val="18"/>
                  <w:lang w:eastAsia="en-GB"/>
                </w:rPr>
                <w:t>DL Transmission BW</w:t>
              </w:r>
            </w:ins>
          </w:p>
        </w:tc>
        <w:tc>
          <w:tcPr>
            <w:tcW w:w="3173" w:type="pct"/>
            <w:tcBorders>
              <w:top w:val="single" w:sz="6" w:space="0" w:color="auto"/>
              <w:left w:val="single" w:sz="6" w:space="0" w:color="auto"/>
              <w:bottom w:val="single" w:sz="6" w:space="0" w:color="auto"/>
              <w:right w:val="single" w:sz="4" w:space="0" w:color="auto"/>
            </w:tcBorders>
            <w:vAlign w:val="center"/>
          </w:tcPr>
          <w:p w14:paraId="17ED9401" w14:textId="77777777" w:rsidR="00E624C0" w:rsidRDefault="00910F4D">
            <w:pPr>
              <w:keepNext/>
              <w:keepLines/>
              <w:overflowPunct w:val="0"/>
              <w:autoSpaceDE w:val="0"/>
              <w:autoSpaceDN w:val="0"/>
              <w:adjustRightInd w:val="0"/>
              <w:spacing w:after="0"/>
              <w:jc w:val="center"/>
              <w:textAlignment w:val="baseline"/>
              <w:rPr>
                <w:ins w:id="166" w:author="Huawei" w:date="2025-01-14T10:49:00Z"/>
                <w:rFonts w:ascii="Arial" w:eastAsia="?? ??" w:hAnsi="Arial"/>
                <w:b/>
                <w:sz w:val="18"/>
                <w:lang w:val="fi-FI" w:eastAsia="en-GB"/>
              </w:rPr>
            </w:pPr>
            <w:ins w:id="167" w:author="Huawei" w:date="2025-01-14T10:49:00Z">
              <w:r>
                <w:rPr>
                  <w:rFonts w:ascii="Arial" w:eastAsia="?? ??" w:hAnsi="Arial"/>
                  <w:b/>
                  <w:sz w:val="18"/>
                  <w:lang w:val="fi-FI" w:eastAsia="en-GB"/>
                </w:rPr>
                <w:t xml:space="preserve"> 15 PRBs</w:t>
              </w:r>
            </w:ins>
          </w:p>
        </w:tc>
      </w:tr>
      <w:tr w:rsidR="00E624C0" w14:paraId="09A576FA" w14:textId="77777777">
        <w:trPr>
          <w:trHeight w:val="201"/>
          <w:jc w:val="center"/>
          <w:ins w:id="168"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2C133F0" w14:textId="77777777" w:rsidR="00E624C0" w:rsidRDefault="00910F4D">
            <w:pPr>
              <w:keepNext/>
              <w:keepLines/>
              <w:overflowPunct w:val="0"/>
              <w:autoSpaceDE w:val="0"/>
              <w:autoSpaceDN w:val="0"/>
              <w:adjustRightInd w:val="0"/>
              <w:spacing w:after="0"/>
              <w:textAlignment w:val="baseline"/>
              <w:rPr>
                <w:ins w:id="169" w:author="Huawei" w:date="2025-01-14T10:49:00Z"/>
                <w:rFonts w:ascii="Arial" w:eastAsia="Times New Roman" w:hAnsi="Arial"/>
                <w:sz w:val="18"/>
                <w:lang w:eastAsia="en-GB"/>
              </w:rPr>
            </w:pPr>
            <w:ins w:id="170" w:author="Huawei" w:date="2025-01-14T10:49:00Z">
              <w:r>
                <w:rPr>
                  <w:rFonts w:ascii="Arial" w:eastAsia="Times New Roman" w:hAnsi="Arial"/>
                  <w:sz w:val="18"/>
                  <w:lang w:eastAsia="en-GB"/>
                </w:rPr>
                <w:t>DCI format</w:t>
              </w:r>
            </w:ins>
          </w:p>
        </w:tc>
        <w:tc>
          <w:tcPr>
            <w:tcW w:w="3173" w:type="pct"/>
            <w:tcBorders>
              <w:top w:val="single" w:sz="6" w:space="0" w:color="auto"/>
              <w:left w:val="single" w:sz="6" w:space="0" w:color="auto"/>
              <w:bottom w:val="single" w:sz="6" w:space="0" w:color="auto"/>
              <w:right w:val="single" w:sz="4" w:space="0" w:color="auto"/>
            </w:tcBorders>
            <w:vAlign w:val="center"/>
          </w:tcPr>
          <w:p w14:paraId="78F27CAA" w14:textId="77777777" w:rsidR="00E624C0" w:rsidRDefault="00910F4D">
            <w:pPr>
              <w:keepNext/>
              <w:keepLines/>
              <w:overflowPunct w:val="0"/>
              <w:autoSpaceDE w:val="0"/>
              <w:autoSpaceDN w:val="0"/>
              <w:adjustRightInd w:val="0"/>
              <w:spacing w:after="0"/>
              <w:ind w:firstLine="400"/>
              <w:jc w:val="center"/>
              <w:textAlignment w:val="baseline"/>
              <w:rPr>
                <w:ins w:id="171" w:author="Huawei" w:date="2025-01-14T10:49:00Z"/>
                <w:rFonts w:ascii="Arial" w:eastAsia="Times New Roman" w:hAnsi="Arial"/>
                <w:sz w:val="18"/>
                <w:lang w:eastAsia="en-GB"/>
              </w:rPr>
            </w:pPr>
            <w:ins w:id="172" w:author="Huawei" w:date="2025-01-14T10:49:00Z">
              <w:r>
                <w:rPr>
                  <w:rFonts w:ascii="Arial" w:eastAsia="Times New Roman" w:hAnsi="Arial"/>
                  <w:sz w:val="18"/>
                  <w:lang w:eastAsia="en-GB"/>
                </w:rPr>
                <w:t>1-0</w:t>
              </w:r>
            </w:ins>
          </w:p>
        </w:tc>
      </w:tr>
      <w:tr w:rsidR="00E624C0" w14:paraId="237ACABF" w14:textId="77777777">
        <w:trPr>
          <w:jc w:val="center"/>
          <w:ins w:id="173"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BD219FB" w14:textId="77777777" w:rsidR="00E624C0" w:rsidRDefault="00910F4D">
            <w:pPr>
              <w:keepNext/>
              <w:keepLines/>
              <w:overflowPunct w:val="0"/>
              <w:autoSpaceDE w:val="0"/>
              <w:autoSpaceDN w:val="0"/>
              <w:adjustRightInd w:val="0"/>
              <w:spacing w:after="0"/>
              <w:textAlignment w:val="baseline"/>
              <w:rPr>
                <w:ins w:id="174" w:author="Huawei" w:date="2025-01-14T10:49:00Z"/>
                <w:rFonts w:ascii="Arial" w:eastAsia="Times New Roman" w:hAnsi="Arial"/>
                <w:sz w:val="18"/>
                <w:lang w:eastAsia="en-GB"/>
              </w:rPr>
            </w:pPr>
            <w:ins w:id="175" w:author="Huawei" w:date="2025-01-14T10:49:00Z">
              <w:r>
                <w:rPr>
                  <w:rFonts w:ascii="Arial" w:eastAsia="Times New Roman" w:hAnsi="Arial"/>
                  <w:sz w:val="18"/>
                  <w:lang w:eastAsia="en-GB"/>
                </w:rPr>
                <w:t xml:space="preserve">Number of </w:t>
              </w:r>
              <w:proofErr w:type="gramStart"/>
              <w:r>
                <w:rPr>
                  <w:rFonts w:ascii="Arial" w:eastAsia="Times New Roman" w:hAnsi="Arial"/>
                  <w:sz w:val="18"/>
                  <w:lang w:eastAsia="en-GB"/>
                </w:rPr>
                <w:t>control</w:t>
              </w:r>
              <w:proofErr w:type="gramEnd"/>
              <w:r>
                <w:rPr>
                  <w:rFonts w:ascii="Arial" w:eastAsia="Times New Roman" w:hAnsi="Arial"/>
                  <w:sz w:val="18"/>
                  <w:lang w:eastAsia="en-GB"/>
                </w:rPr>
                <w:t xml:space="preserve"> OFDM symbols</w:t>
              </w:r>
            </w:ins>
          </w:p>
        </w:tc>
        <w:tc>
          <w:tcPr>
            <w:tcW w:w="3173" w:type="pct"/>
            <w:tcBorders>
              <w:top w:val="single" w:sz="6" w:space="0" w:color="auto"/>
              <w:left w:val="single" w:sz="6" w:space="0" w:color="auto"/>
              <w:bottom w:val="single" w:sz="4" w:space="0" w:color="auto"/>
              <w:right w:val="single" w:sz="4" w:space="0" w:color="auto"/>
            </w:tcBorders>
            <w:vAlign w:val="center"/>
          </w:tcPr>
          <w:p w14:paraId="363B7EC3" w14:textId="77777777" w:rsidR="00E624C0" w:rsidRDefault="00910F4D">
            <w:pPr>
              <w:keepNext/>
              <w:keepLines/>
              <w:overflowPunct w:val="0"/>
              <w:autoSpaceDE w:val="0"/>
              <w:autoSpaceDN w:val="0"/>
              <w:adjustRightInd w:val="0"/>
              <w:spacing w:after="0"/>
              <w:ind w:firstLine="400"/>
              <w:jc w:val="center"/>
              <w:textAlignment w:val="baseline"/>
              <w:rPr>
                <w:ins w:id="176" w:author="Huawei" w:date="2025-01-14T10:49:00Z"/>
                <w:rFonts w:ascii="Arial" w:eastAsia="Times New Roman" w:hAnsi="Arial"/>
                <w:sz w:val="18"/>
                <w:lang w:val="de-DE" w:eastAsia="en-GB"/>
              </w:rPr>
            </w:pPr>
            <w:ins w:id="177" w:author="Huawei" w:date="2025-01-14T10:49:00Z">
              <w:r>
                <w:rPr>
                  <w:rFonts w:ascii="Arial" w:eastAsia="Times New Roman" w:hAnsi="Arial"/>
                  <w:sz w:val="18"/>
                  <w:lang w:val="de-DE" w:eastAsia="en-GB"/>
                </w:rPr>
                <w:t>3</w:t>
              </w:r>
            </w:ins>
          </w:p>
        </w:tc>
      </w:tr>
      <w:tr w:rsidR="00E624C0" w14:paraId="5AD32148" w14:textId="77777777">
        <w:trPr>
          <w:jc w:val="center"/>
          <w:ins w:id="178"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38C0B4F0" w14:textId="77777777" w:rsidR="00E624C0" w:rsidRDefault="00910F4D">
            <w:pPr>
              <w:keepNext/>
              <w:keepLines/>
              <w:overflowPunct w:val="0"/>
              <w:autoSpaceDE w:val="0"/>
              <w:autoSpaceDN w:val="0"/>
              <w:adjustRightInd w:val="0"/>
              <w:spacing w:after="0"/>
              <w:textAlignment w:val="baseline"/>
              <w:rPr>
                <w:ins w:id="179" w:author="Huawei" w:date="2025-01-14T10:49:00Z"/>
                <w:rFonts w:ascii="Arial" w:eastAsia="Times New Roman" w:hAnsi="Arial"/>
                <w:sz w:val="18"/>
                <w:lang w:eastAsia="en-GB"/>
              </w:rPr>
            </w:pPr>
            <w:ins w:id="180" w:author="Huawei" w:date="2025-01-14T10:49:00Z">
              <w:r>
                <w:rPr>
                  <w:rFonts w:ascii="Arial" w:eastAsia="Times New Roman" w:hAnsi="Arial"/>
                  <w:sz w:val="18"/>
                  <w:lang w:eastAsia="en-GB"/>
                </w:rPr>
                <w:t>Aggregation level (CCE)</w:t>
              </w:r>
            </w:ins>
          </w:p>
        </w:tc>
        <w:tc>
          <w:tcPr>
            <w:tcW w:w="3173" w:type="pct"/>
            <w:tcBorders>
              <w:top w:val="single" w:sz="4" w:space="0" w:color="auto"/>
              <w:left w:val="single" w:sz="4" w:space="0" w:color="auto"/>
              <w:bottom w:val="single" w:sz="4" w:space="0" w:color="auto"/>
              <w:right w:val="single" w:sz="4" w:space="0" w:color="auto"/>
            </w:tcBorders>
            <w:vAlign w:val="center"/>
          </w:tcPr>
          <w:p w14:paraId="53EA33D4" w14:textId="77777777" w:rsidR="00E624C0" w:rsidRDefault="00910F4D">
            <w:pPr>
              <w:keepNext/>
              <w:keepLines/>
              <w:overflowPunct w:val="0"/>
              <w:autoSpaceDE w:val="0"/>
              <w:autoSpaceDN w:val="0"/>
              <w:adjustRightInd w:val="0"/>
              <w:spacing w:after="0"/>
              <w:ind w:firstLine="400"/>
              <w:jc w:val="center"/>
              <w:textAlignment w:val="baseline"/>
              <w:rPr>
                <w:ins w:id="181" w:author="Huawei" w:date="2025-01-14T10:49:00Z"/>
                <w:rFonts w:ascii="Arial" w:eastAsia="Times New Roman" w:hAnsi="Arial"/>
                <w:sz w:val="18"/>
                <w:lang w:val="fi-FI" w:eastAsia="en-GB"/>
              </w:rPr>
            </w:pPr>
            <w:ins w:id="182" w:author="Huawei" w:date="2025-01-14T10:49:00Z">
              <w:r>
                <w:rPr>
                  <w:rFonts w:ascii="Arial" w:eastAsia="Times New Roman" w:hAnsi="Arial"/>
                  <w:sz w:val="18"/>
                  <w:lang w:eastAsia="en-GB"/>
                </w:rPr>
                <w:t>4</w:t>
              </w:r>
            </w:ins>
          </w:p>
        </w:tc>
      </w:tr>
      <w:tr w:rsidR="00E624C0" w14:paraId="4031F482" w14:textId="77777777">
        <w:trPr>
          <w:jc w:val="center"/>
          <w:ins w:id="183" w:author="Huawei" w:date="2025-01-14T10:49:00Z"/>
        </w:trPr>
        <w:tc>
          <w:tcPr>
            <w:tcW w:w="1827" w:type="pct"/>
            <w:tcBorders>
              <w:top w:val="single" w:sz="4" w:space="0" w:color="auto"/>
              <w:left w:val="single" w:sz="4" w:space="0" w:color="auto"/>
              <w:bottom w:val="single" w:sz="4" w:space="0" w:color="auto"/>
              <w:right w:val="single" w:sz="6" w:space="0" w:color="auto"/>
            </w:tcBorders>
            <w:vAlign w:val="center"/>
          </w:tcPr>
          <w:p w14:paraId="70B0BC1E" w14:textId="77777777" w:rsidR="00E624C0" w:rsidRDefault="00910F4D">
            <w:pPr>
              <w:keepNext/>
              <w:keepLines/>
              <w:overflowPunct w:val="0"/>
              <w:autoSpaceDE w:val="0"/>
              <w:autoSpaceDN w:val="0"/>
              <w:adjustRightInd w:val="0"/>
              <w:spacing w:after="0"/>
              <w:textAlignment w:val="baseline"/>
              <w:rPr>
                <w:ins w:id="184" w:author="Huawei" w:date="2025-01-14T10:49:00Z"/>
                <w:rFonts w:ascii="Arial" w:eastAsia="Times New Roman" w:hAnsi="Arial"/>
                <w:sz w:val="18"/>
                <w:lang w:eastAsia="en-GB"/>
              </w:rPr>
            </w:pPr>
            <w:ins w:id="185" w:author="Huawei" w:date="2025-01-14T10:49:00Z">
              <w:r>
                <w:rPr>
                  <w:rFonts w:ascii="Arial" w:eastAsia="Times New Roman" w:hAnsi="Arial"/>
                  <w:sz w:val="18"/>
                  <w:lang w:eastAsia="en-GB"/>
                </w:rPr>
                <w:t>Ratio of hypothetical PDCCH RE energy to average SSS RE energy</w:t>
              </w:r>
            </w:ins>
          </w:p>
        </w:tc>
        <w:tc>
          <w:tcPr>
            <w:tcW w:w="3173" w:type="pct"/>
            <w:tcBorders>
              <w:top w:val="single" w:sz="4" w:space="0" w:color="auto"/>
              <w:left w:val="single" w:sz="6" w:space="0" w:color="auto"/>
              <w:bottom w:val="single" w:sz="4" w:space="0" w:color="auto"/>
              <w:right w:val="single" w:sz="4" w:space="0" w:color="auto"/>
            </w:tcBorders>
            <w:vAlign w:val="center"/>
          </w:tcPr>
          <w:p w14:paraId="472DB97E" w14:textId="77777777" w:rsidR="00E624C0" w:rsidRDefault="00910F4D">
            <w:pPr>
              <w:keepNext/>
              <w:keepLines/>
              <w:overflowPunct w:val="0"/>
              <w:autoSpaceDE w:val="0"/>
              <w:autoSpaceDN w:val="0"/>
              <w:adjustRightInd w:val="0"/>
              <w:spacing w:after="0"/>
              <w:ind w:firstLine="400"/>
              <w:jc w:val="center"/>
              <w:textAlignment w:val="baseline"/>
              <w:rPr>
                <w:ins w:id="186" w:author="Huawei" w:date="2025-01-14T10:49:00Z"/>
                <w:rFonts w:ascii="Arial" w:eastAsia="Times New Roman" w:hAnsi="Arial"/>
                <w:sz w:val="18"/>
                <w:lang w:eastAsia="en-GB"/>
              </w:rPr>
            </w:pPr>
            <w:ins w:id="187"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7408E135" w14:textId="77777777">
        <w:trPr>
          <w:jc w:val="center"/>
          <w:ins w:id="188"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577E01FB" w14:textId="77777777" w:rsidR="00E624C0" w:rsidRDefault="00910F4D">
            <w:pPr>
              <w:keepNext/>
              <w:keepLines/>
              <w:overflowPunct w:val="0"/>
              <w:autoSpaceDE w:val="0"/>
              <w:autoSpaceDN w:val="0"/>
              <w:adjustRightInd w:val="0"/>
              <w:spacing w:after="0"/>
              <w:textAlignment w:val="baseline"/>
              <w:rPr>
                <w:ins w:id="189" w:author="Huawei" w:date="2025-01-14T10:49:00Z"/>
                <w:rFonts w:ascii="Arial" w:eastAsia="Times New Roman" w:hAnsi="Arial"/>
                <w:sz w:val="18"/>
                <w:lang w:eastAsia="en-GB"/>
              </w:rPr>
            </w:pPr>
            <w:ins w:id="190" w:author="Huawei" w:date="2025-01-14T10:49:00Z">
              <w:r>
                <w:rPr>
                  <w:rFonts w:ascii="Arial" w:eastAsia="Times New Roman" w:hAnsi="Arial"/>
                  <w:sz w:val="18"/>
                  <w:lang w:eastAsia="en-GB"/>
                </w:rPr>
                <w:t>Ratio of hypothetical PDCCH DMRS energy to average SSS RE energy</w:t>
              </w:r>
            </w:ins>
          </w:p>
        </w:tc>
        <w:tc>
          <w:tcPr>
            <w:tcW w:w="3173" w:type="pct"/>
            <w:tcBorders>
              <w:top w:val="single" w:sz="4" w:space="0" w:color="auto"/>
              <w:left w:val="single" w:sz="4" w:space="0" w:color="auto"/>
              <w:bottom w:val="single" w:sz="4" w:space="0" w:color="auto"/>
              <w:right w:val="single" w:sz="4" w:space="0" w:color="auto"/>
            </w:tcBorders>
            <w:vAlign w:val="center"/>
          </w:tcPr>
          <w:p w14:paraId="181EE376" w14:textId="77777777" w:rsidR="00E624C0" w:rsidRDefault="00910F4D">
            <w:pPr>
              <w:keepNext/>
              <w:keepLines/>
              <w:overflowPunct w:val="0"/>
              <w:autoSpaceDE w:val="0"/>
              <w:autoSpaceDN w:val="0"/>
              <w:adjustRightInd w:val="0"/>
              <w:spacing w:after="0"/>
              <w:ind w:firstLine="400"/>
              <w:jc w:val="center"/>
              <w:textAlignment w:val="baseline"/>
              <w:rPr>
                <w:ins w:id="191" w:author="Huawei" w:date="2025-01-14T10:49:00Z"/>
                <w:rFonts w:ascii="Arial" w:eastAsia="Times New Roman" w:hAnsi="Arial"/>
                <w:sz w:val="18"/>
                <w:lang w:eastAsia="en-GB"/>
              </w:rPr>
            </w:pPr>
            <w:ins w:id="192"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21FDFF7B" w14:textId="77777777">
        <w:trPr>
          <w:jc w:val="center"/>
          <w:ins w:id="193"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13B4A910" w14:textId="77777777" w:rsidR="00E624C0" w:rsidRDefault="00910F4D">
            <w:pPr>
              <w:keepNext/>
              <w:keepLines/>
              <w:overflowPunct w:val="0"/>
              <w:autoSpaceDE w:val="0"/>
              <w:autoSpaceDN w:val="0"/>
              <w:adjustRightInd w:val="0"/>
              <w:spacing w:after="0"/>
              <w:textAlignment w:val="baseline"/>
              <w:rPr>
                <w:ins w:id="194" w:author="Huawei" w:date="2025-01-14T10:49:00Z"/>
                <w:rFonts w:ascii="Arial" w:eastAsia="Times New Roman" w:hAnsi="Arial"/>
                <w:sz w:val="18"/>
                <w:lang w:eastAsia="en-GB"/>
              </w:rPr>
            </w:pPr>
            <w:ins w:id="195" w:author="Huawei" w:date="2025-01-14T10:49:00Z">
              <w:r>
                <w:rPr>
                  <w:rFonts w:ascii="Arial" w:eastAsia="Times New Roman" w:hAnsi="Arial"/>
                  <w:sz w:val="18"/>
                  <w:lang w:eastAsia="en-GB"/>
                </w:rPr>
                <w:t>Bandwidth (PRBs)</w:t>
              </w:r>
            </w:ins>
          </w:p>
        </w:tc>
        <w:tc>
          <w:tcPr>
            <w:tcW w:w="3173" w:type="pct"/>
            <w:tcBorders>
              <w:top w:val="single" w:sz="4" w:space="0" w:color="auto"/>
              <w:left w:val="single" w:sz="6" w:space="0" w:color="auto"/>
              <w:bottom w:val="single" w:sz="6" w:space="0" w:color="auto"/>
              <w:right w:val="single" w:sz="4" w:space="0" w:color="auto"/>
            </w:tcBorders>
            <w:vAlign w:val="center"/>
          </w:tcPr>
          <w:p w14:paraId="14C69991" w14:textId="77777777" w:rsidR="00E624C0" w:rsidRDefault="00910F4D">
            <w:pPr>
              <w:keepNext/>
              <w:keepLines/>
              <w:overflowPunct w:val="0"/>
              <w:autoSpaceDE w:val="0"/>
              <w:autoSpaceDN w:val="0"/>
              <w:adjustRightInd w:val="0"/>
              <w:spacing w:after="0"/>
              <w:ind w:firstLine="400"/>
              <w:jc w:val="center"/>
              <w:textAlignment w:val="baseline"/>
              <w:rPr>
                <w:ins w:id="196" w:author="Huawei" w:date="2025-01-14T10:49:00Z"/>
                <w:rFonts w:ascii="Arial" w:eastAsia="Times New Roman" w:hAnsi="Arial"/>
                <w:sz w:val="18"/>
                <w:lang w:val="fi-FI" w:eastAsia="en-GB"/>
              </w:rPr>
            </w:pPr>
            <w:ins w:id="197" w:author="Huawei" w:date="2025-01-14T10:49:00Z">
              <w:r>
                <w:rPr>
                  <w:rFonts w:ascii="Arial" w:eastAsia="Times New Roman" w:hAnsi="Arial"/>
                  <w:sz w:val="18"/>
                  <w:lang w:eastAsia="en-GB"/>
                </w:rPr>
                <w:t>15</w:t>
              </w:r>
            </w:ins>
          </w:p>
        </w:tc>
      </w:tr>
      <w:tr w:rsidR="00E624C0" w14:paraId="3E23696D" w14:textId="77777777">
        <w:trPr>
          <w:jc w:val="center"/>
          <w:ins w:id="198"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83EE72E" w14:textId="77777777" w:rsidR="00E624C0" w:rsidRDefault="00910F4D">
            <w:pPr>
              <w:keepNext/>
              <w:keepLines/>
              <w:overflowPunct w:val="0"/>
              <w:autoSpaceDE w:val="0"/>
              <w:autoSpaceDN w:val="0"/>
              <w:adjustRightInd w:val="0"/>
              <w:spacing w:after="0"/>
              <w:textAlignment w:val="baseline"/>
              <w:rPr>
                <w:ins w:id="199" w:author="Huawei" w:date="2025-01-14T10:49:00Z"/>
                <w:rFonts w:ascii="Arial" w:eastAsia="Times New Roman" w:hAnsi="Arial"/>
                <w:sz w:val="18"/>
                <w:lang w:eastAsia="en-GB"/>
              </w:rPr>
            </w:pPr>
            <w:ins w:id="200" w:author="Huawei" w:date="2025-01-14T10:49:00Z">
              <w:r>
                <w:rPr>
                  <w:rFonts w:ascii="Arial" w:eastAsia="Times New Roman" w:hAnsi="Arial"/>
                  <w:sz w:val="18"/>
                  <w:lang w:eastAsia="en-GB"/>
                </w:rPr>
                <w:t>Sub-carrier spacing (kHz)</w:t>
              </w:r>
            </w:ins>
          </w:p>
        </w:tc>
        <w:tc>
          <w:tcPr>
            <w:tcW w:w="3173" w:type="pct"/>
            <w:tcBorders>
              <w:top w:val="single" w:sz="6" w:space="0" w:color="auto"/>
              <w:left w:val="single" w:sz="6" w:space="0" w:color="auto"/>
              <w:bottom w:val="single" w:sz="4" w:space="0" w:color="auto"/>
              <w:right w:val="single" w:sz="4" w:space="0" w:color="auto"/>
            </w:tcBorders>
            <w:vAlign w:val="center"/>
          </w:tcPr>
          <w:p w14:paraId="10378CDB" w14:textId="77777777" w:rsidR="00E624C0" w:rsidRDefault="00910F4D">
            <w:pPr>
              <w:keepNext/>
              <w:keepLines/>
              <w:overflowPunct w:val="0"/>
              <w:autoSpaceDE w:val="0"/>
              <w:autoSpaceDN w:val="0"/>
              <w:adjustRightInd w:val="0"/>
              <w:spacing w:after="0"/>
              <w:ind w:firstLine="400"/>
              <w:jc w:val="center"/>
              <w:textAlignment w:val="baseline"/>
              <w:rPr>
                <w:ins w:id="201" w:author="Huawei" w:date="2025-01-14T10:49:00Z"/>
                <w:rFonts w:ascii="Arial" w:eastAsia="Times New Roman" w:hAnsi="Arial"/>
                <w:sz w:val="18"/>
                <w:lang w:eastAsia="en-GB"/>
              </w:rPr>
            </w:pPr>
            <w:ins w:id="202" w:author="Huawei" w:date="2025-01-14T10:49:00Z">
              <w:r>
                <w:rPr>
                  <w:rFonts w:ascii="Arial" w:eastAsia="Times New Roman" w:hAnsi="Arial"/>
                  <w:sz w:val="18"/>
                  <w:lang w:eastAsia="en-GB"/>
                </w:rPr>
                <w:t>SCS of the active DL BWP</w:t>
              </w:r>
            </w:ins>
          </w:p>
        </w:tc>
      </w:tr>
      <w:tr w:rsidR="00E624C0" w14:paraId="087B3F90" w14:textId="77777777">
        <w:trPr>
          <w:jc w:val="center"/>
          <w:ins w:id="203"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6F905974" w14:textId="77777777" w:rsidR="00E624C0" w:rsidRDefault="00910F4D">
            <w:pPr>
              <w:keepNext/>
              <w:keepLines/>
              <w:overflowPunct w:val="0"/>
              <w:autoSpaceDE w:val="0"/>
              <w:autoSpaceDN w:val="0"/>
              <w:adjustRightInd w:val="0"/>
              <w:spacing w:after="0"/>
              <w:textAlignment w:val="baseline"/>
              <w:rPr>
                <w:ins w:id="204" w:author="Huawei" w:date="2025-01-14T10:49:00Z"/>
                <w:rFonts w:ascii="Arial" w:eastAsia="Times New Roman" w:hAnsi="Arial"/>
                <w:sz w:val="18"/>
                <w:lang w:eastAsia="en-GB"/>
              </w:rPr>
            </w:pPr>
            <w:ins w:id="205" w:author="Huawei" w:date="2025-01-14T10:49:00Z">
              <w:r>
                <w:rPr>
                  <w:rFonts w:ascii="Arial" w:eastAsia="Times New Roman" w:hAnsi="Arial"/>
                  <w:sz w:val="18"/>
                  <w:lang w:eastAsia="en-GB"/>
                </w:rPr>
                <w:t>DMRS precoder granularity</w:t>
              </w:r>
            </w:ins>
          </w:p>
        </w:tc>
        <w:tc>
          <w:tcPr>
            <w:tcW w:w="3173" w:type="pct"/>
            <w:tcBorders>
              <w:top w:val="single" w:sz="4" w:space="0" w:color="auto"/>
              <w:left w:val="single" w:sz="4" w:space="0" w:color="auto"/>
              <w:bottom w:val="single" w:sz="4" w:space="0" w:color="auto"/>
              <w:right w:val="single" w:sz="4" w:space="0" w:color="auto"/>
            </w:tcBorders>
            <w:vAlign w:val="center"/>
          </w:tcPr>
          <w:p w14:paraId="0FC4B5B3" w14:textId="77777777" w:rsidR="00E624C0" w:rsidRDefault="00910F4D">
            <w:pPr>
              <w:keepNext/>
              <w:keepLines/>
              <w:overflowPunct w:val="0"/>
              <w:autoSpaceDE w:val="0"/>
              <w:autoSpaceDN w:val="0"/>
              <w:adjustRightInd w:val="0"/>
              <w:spacing w:after="0"/>
              <w:ind w:firstLine="400"/>
              <w:jc w:val="center"/>
              <w:textAlignment w:val="baseline"/>
              <w:rPr>
                <w:ins w:id="206" w:author="Huawei" w:date="2025-01-14T10:49:00Z"/>
                <w:rFonts w:ascii="Arial" w:eastAsia="Times New Roman" w:hAnsi="Arial"/>
                <w:sz w:val="18"/>
                <w:lang w:eastAsia="en-GB"/>
              </w:rPr>
            </w:pPr>
            <w:ins w:id="207" w:author="Huawei" w:date="2025-01-14T10:49:00Z">
              <w:r>
                <w:rPr>
                  <w:rFonts w:ascii="Arial" w:eastAsia="Times New Roman" w:hAnsi="Arial"/>
                  <w:sz w:val="18"/>
                  <w:lang w:eastAsia="en-GB"/>
                </w:rPr>
                <w:t>REG bundle size</w:t>
              </w:r>
            </w:ins>
          </w:p>
        </w:tc>
      </w:tr>
      <w:tr w:rsidR="00E624C0" w14:paraId="6E2C33B3" w14:textId="77777777">
        <w:trPr>
          <w:jc w:val="center"/>
          <w:ins w:id="208"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7B423F3E" w14:textId="77777777" w:rsidR="00E624C0" w:rsidRDefault="00910F4D">
            <w:pPr>
              <w:keepNext/>
              <w:keepLines/>
              <w:overflowPunct w:val="0"/>
              <w:autoSpaceDE w:val="0"/>
              <w:autoSpaceDN w:val="0"/>
              <w:adjustRightInd w:val="0"/>
              <w:spacing w:after="0"/>
              <w:textAlignment w:val="baseline"/>
              <w:rPr>
                <w:ins w:id="209" w:author="Huawei" w:date="2025-01-14T10:49:00Z"/>
                <w:rFonts w:ascii="Arial" w:eastAsia="Times New Roman" w:hAnsi="Arial"/>
                <w:sz w:val="18"/>
                <w:lang w:eastAsia="en-GB"/>
              </w:rPr>
            </w:pPr>
            <w:ins w:id="210" w:author="Huawei" w:date="2025-01-14T10:49:00Z">
              <w:r>
                <w:rPr>
                  <w:rFonts w:ascii="Arial" w:eastAsia="Times New Roman" w:hAnsi="Arial"/>
                  <w:sz w:val="18"/>
                  <w:lang w:eastAsia="en-GB"/>
                </w:rPr>
                <w:t>REG bundle size</w:t>
              </w:r>
            </w:ins>
          </w:p>
        </w:tc>
        <w:tc>
          <w:tcPr>
            <w:tcW w:w="3173" w:type="pct"/>
            <w:tcBorders>
              <w:top w:val="single" w:sz="4" w:space="0" w:color="auto"/>
              <w:left w:val="single" w:sz="4" w:space="0" w:color="auto"/>
              <w:bottom w:val="single" w:sz="4" w:space="0" w:color="auto"/>
              <w:right w:val="single" w:sz="4" w:space="0" w:color="auto"/>
            </w:tcBorders>
            <w:vAlign w:val="center"/>
          </w:tcPr>
          <w:p w14:paraId="378115C0" w14:textId="77777777" w:rsidR="00E624C0" w:rsidRDefault="00910F4D">
            <w:pPr>
              <w:keepNext/>
              <w:keepLines/>
              <w:overflowPunct w:val="0"/>
              <w:autoSpaceDE w:val="0"/>
              <w:autoSpaceDN w:val="0"/>
              <w:adjustRightInd w:val="0"/>
              <w:spacing w:after="0"/>
              <w:ind w:firstLine="400"/>
              <w:jc w:val="center"/>
              <w:textAlignment w:val="baseline"/>
              <w:rPr>
                <w:ins w:id="211" w:author="Huawei" w:date="2025-01-14T10:49:00Z"/>
                <w:rFonts w:ascii="Arial" w:eastAsia="Times New Roman" w:hAnsi="Arial"/>
                <w:sz w:val="18"/>
                <w:lang w:eastAsia="en-GB"/>
              </w:rPr>
            </w:pPr>
            <w:ins w:id="212" w:author="Huawei" w:date="2025-01-14T10:49:00Z">
              <w:r>
                <w:rPr>
                  <w:rFonts w:ascii="Arial" w:eastAsia="Times New Roman" w:hAnsi="Arial"/>
                  <w:sz w:val="18"/>
                  <w:lang w:eastAsia="en-GB"/>
                </w:rPr>
                <w:t>6</w:t>
              </w:r>
            </w:ins>
          </w:p>
        </w:tc>
      </w:tr>
      <w:tr w:rsidR="00E624C0" w14:paraId="28B5536B" w14:textId="77777777">
        <w:trPr>
          <w:jc w:val="center"/>
          <w:ins w:id="213"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30C848C6" w14:textId="77777777" w:rsidR="00E624C0" w:rsidRDefault="00910F4D">
            <w:pPr>
              <w:keepNext/>
              <w:keepLines/>
              <w:overflowPunct w:val="0"/>
              <w:autoSpaceDE w:val="0"/>
              <w:autoSpaceDN w:val="0"/>
              <w:adjustRightInd w:val="0"/>
              <w:spacing w:after="0"/>
              <w:textAlignment w:val="baseline"/>
              <w:rPr>
                <w:ins w:id="214" w:author="Huawei" w:date="2025-01-14T10:49:00Z"/>
                <w:rFonts w:ascii="Arial" w:eastAsia="Times New Roman" w:hAnsi="Arial"/>
                <w:sz w:val="18"/>
                <w:lang w:eastAsia="en-GB"/>
              </w:rPr>
            </w:pPr>
            <w:ins w:id="215" w:author="Huawei" w:date="2025-01-14T10:49:00Z">
              <w:r>
                <w:rPr>
                  <w:rFonts w:ascii="Arial" w:eastAsia="Times New Roman" w:hAnsi="Arial"/>
                  <w:sz w:val="18"/>
                  <w:lang w:eastAsia="en-GB"/>
                </w:rPr>
                <w:t>CP length</w:t>
              </w:r>
            </w:ins>
          </w:p>
        </w:tc>
        <w:tc>
          <w:tcPr>
            <w:tcW w:w="3173" w:type="pct"/>
            <w:tcBorders>
              <w:top w:val="single" w:sz="4" w:space="0" w:color="auto"/>
              <w:left w:val="single" w:sz="6" w:space="0" w:color="auto"/>
              <w:bottom w:val="single" w:sz="6" w:space="0" w:color="auto"/>
              <w:right w:val="single" w:sz="4" w:space="0" w:color="auto"/>
            </w:tcBorders>
            <w:vAlign w:val="center"/>
          </w:tcPr>
          <w:p w14:paraId="0E9C9964" w14:textId="77777777" w:rsidR="00E624C0" w:rsidRDefault="00910F4D">
            <w:pPr>
              <w:keepNext/>
              <w:keepLines/>
              <w:overflowPunct w:val="0"/>
              <w:autoSpaceDE w:val="0"/>
              <w:autoSpaceDN w:val="0"/>
              <w:adjustRightInd w:val="0"/>
              <w:spacing w:after="0"/>
              <w:ind w:firstLine="400"/>
              <w:jc w:val="center"/>
              <w:textAlignment w:val="baseline"/>
              <w:rPr>
                <w:ins w:id="216" w:author="Huawei" w:date="2025-01-14T10:49:00Z"/>
                <w:rFonts w:ascii="Arial" w:eastAsia="Times New Roman" w:hAnsi="Arial"/>
                <w:sz w:val="18"/>
                <w:lang w:eastAsia="en-GB"/>
              </w:rPr>
            </w:pPr>
            <w:ins w:id="217" w:author="Huawei" w:date="2025-01-14T10:49:00Z">
              <w:r>
                <w:rPr>
                  <w:rFonts w:ascii="Arial" w:eastAsia="Times New Roman" w:hAnsi="Arial"/>
                  <w:sz w:val="18"/>
                  <w:lang w:eastAsia="en-GB"/>
                </w:rPr>
                <w:t>Normal</w:t>
              </w:r>
            </w:ins>
          </w:p>
        </w:tc>
      </w:tr>
      <w:tr w:rsidR="00E624C0" w14:paraId="20639B2A" w14:textId="77777777">
        <w:trPr>
          <w:jc w:val="center"/>
          <w:ins w:id="218"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4F4DEB4A" w14:textId="77777777" w:rsidR="00E624C0" w:rsidRDefault="00910F4D">
            <w:pPr>
              <w:keepNext/>
              <w:keepLines/>
              <w:overflowPunct w:val="0"/>
              <w:autoSpaceDE w:val="0"/>
              <w:autoSpaceDN w:val="0"/>
              <w:adjustRightInd w:val="0"/>
              <w:spacing w:after="0"/>
              <w:textAlignment w:val="baseline"/>
              <w:rPr>
                <w:ins w:id="219" w:author="Huawei" w:date="2025-01-14T10:49:00Z"/>
                <w:rFonts w:ascii="Arial" w:eastAsia="Times New Roman" w:hAnsi="Arial"/>
                <w:sz w:val="18"/>
                <w:lang w:eastAsia="en-GB"/>
              </w:rPr>
            </w:pPr>
            <w:ins w:id="220" w:author="Huawei" w:date="2025-01-14T10:49:00Z">
              <w:r>
                <w:rPr>
                  <w:rFonts w:ascii="Arial" w:eastAsia="Times New Roman" w:hAnsi="Arial"/>
                  <w:sz w:val="18"/>
                  <w:lang w:eastAsia="en-GB"/>
                </w:rPr>
                <w:t>Mapping from REG to CCE</w:t>
              </w:r>
            </w:ins>
          </w:p>
        </w:tc>
        <w:tc>
          <w:tcPr>
            <w:tcW w:w="3173" w:type="pct"/>
            <w:tcBorders>
              <w:top w:val="single" w:sz="6" w:space="0" w:color="auto"/>
              <w:left w:val="single" w:sz="6" w:space="0" w:color="auto"/>
              <w:bottom w:val="single" w:sz="4" w:space="0" w:color="auto"/>
              <w:right w:val="single" w:sz="4" w:space="0" w:color="auto"/>
            </w:tcBorders>
            <w:vAlign w:val="center"/>
          </w:tcPr>
          <w:p w14:paraId="7B48514B" w14:textId="77777777" w:rsidR="00E624C0" w:rsidRDefault="00910F4D">
            <w:pPr>
              <w:keepNext/>
              <w:keepLines/>
              <w:overflowPunct w:val="0"/>
              <w:autoSpaceDE w:val="0"/>
              <w:autoSpaceDN w:val="0"/>
              <w:adjustRightInd w:val="0"/>
              <w:spacing w:after="0"/>
              <w:ind w:firstLine="400"/>
              <w:jc w:val="center"/>
              <w:textAlignment w:val="baseline"/>
              <w:rPr>
                <w:ins w:id="221" w:author="Huawei" w:date="2025-01-14T10:49:00Z"/>
                <w:rFonts w:ascii="Arial" w:eastAsia="Times New Roman" w:hAnsi="Arial"/>
                <w:sz w:val="18"/>
                <w:lang w:val="fi-FI" w:eastAsia="en-GB"/>
              </w:rPr>
            </w:pPr>
            <w:ins w:id="222" w:author="Huawei" w:date="2025-01-14T10:49:00Z">
              <w:r>
                <w:rPr>
                  <w:rFonts w:ascii="Arial" w:eastAsia="Times New Roman" w:hAnsi="Arial"/>
                  <w:sz w:val="18"/>
                  <w:lang w:eastAsia="en-GB"/>
                </w:rPr>
                <w:t>Non-Distributed</w:t>
              </w:r>
            </w:ins>
          </w:p>
        </w:tc>
      </w:tr>
    </w:tbl>
    <w:p w14:paraId="284469E9" w14:textId="77777777" w:rsidR="00E624C0" w:rsidRDefault="00E624C0">
      <w:pPr>
        <w:spacing w:after="0"/>
        <w:rPr>
          <w:rFonts w:eastAsia="宋体"/>
          <w:highlight w:val="yellow"/>
          <w:lang w:eastAsia="zh-CN"/>
        </w:rPr>
      </w:pPr>
    </w:p>
    <w:p w14:paraId="639FC657" w14:textId="77777777" w:rsidR="00E624C0" w:rsidRDefault="00E624C0">
      <w:pPr>
        <w:rPr>
          <w:rFonts w:eastAsia="Malgun Gothic"/>
          <w:lang w:eastAsia="ko-KR"/>
        </w:rPr>
      </w:pPr>
    </w:p>
    <w:p w14:paraId="0388E860" w14:textId="03120655"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w:t>
      </w:r>
      <w:r w:rsidR="00F00DB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6476C8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p>
    <w:p w14:paraId="6D1ABBEC" w14:textId="77777777" w:rsidR="00E624C0" w:rsidRDefault="00910F4D">
      <w:pPr>
        <w:pStyle w:val="2"/>
      </w:pPr>
      <w:r>
        <w:t>8.5C</w:t>
      </w:r>
      <w:r>
        <w:tab/>
        <w:t>Link Recovery Procedures for Satellite Access</w:t>
      </w:r>
    </w:p>
    <w:p w14:paraId="35A840E0" w14:textId="77777777" w:rsidR="00E624C0" w:rsidRDefault="00910F4D">
      <w:pPr>
        <w:pStyle w:val="30"/>
      </w:pPr>
      <w:r>
        <w:t>8.5C.1</w:t>
      </w:r>
      <w:r>
        <w:tab/>
        <w:t>Introduction</w:t>
      </w:r>
    </w:p>
    <w:p w14:paraId="12CD99D5" w14:textId="77777777" w:rsidR="00E624C0" w:rsidRDefault="00910F4D">
      <w:pPr>
        <w:rPr>
          <w:lang w:val="en-US"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on </w:t>
      </w:r>
      <w:proofErr w:type="spellStart"/>
      <w:r>
        <w:rPr>
          <w:lang w:val="en-US" w:eastAsia="en-GB"/>
        </w:rPr>
        <w:t>PCell</w:t>
      </w:r>
      <w:proofErr w:type="spellEnd"/>
      <w:r>
        <w:rPr>
          <w:lang w:val="en-US" w:eastAsia="en-GB"/>
        </w:rPr>
        <w:t xml:space="preserve"> and the UE is configured with only </w:t>
      </w:r>
      <w:proofErr w:type="spellStart"/>
      <w:r>
        <w:rPr>
          <w:lang w:val="en-US" w:eastAsia="en-GB"/>
        </w:rPr>
        <w:t>PCell</w:t>
      </w:r>
      <w:proofErr w:type="spellEnd"/>
      <w:r>
        <w:rPr>
          <w:lang w:val="en-US" w:eastAsia="en-GB"/>
        </w:rPr>
        <w:t>, which is served by satellite access node (SAN).</w:t>
      </w:r>
    </w:p>
    <w:p w14:paraId="74934CA7" w14:textId="77777777" w:rsidR="00E624C0" w:rsidRDefault="00910F4D">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on PCell </w:t>
      </w:r>
      <w:r>
        <w:rPr>
          <w:rFonts w:cs="v5.0.0"/>
          <w:lang w:eastAsia="en-GB"/>
        </w:rPr>
        <w:t xml:space="preserve">can be periodic </w:t>
      </w:r>
      <w:r>
        <w:rPr>
          <w:lang w:eastAsia="en-GB"/>
        </w:rPr>
        <w:t>CSI-RS resources and/or SSBs</w:t>
      </w:r>
      <w:r>
        <w:rPr>
          <w:rFonts w:cs="v5.0.0"/>
          <w:lang w:eastAsia="en-GB"/>
        </w:rPr>
        <w:t xml:space="preserve">. </w:t>
      </w:r>
    </w:p>
    <w:p w14:paraId="51F09F6C" w14:textId="77777777" w:rsidR="00E624C0" w:rsidRDefault="00910F4D">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the UE shall estimate the radio link quality and compare it to 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1720DCB6" w14:textId="77777777" w:rsidR="00E624C0" w:rsidRDefault="00910F4D">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8.5.2.1C-1</w:t>
      </w:r>
      <w:ins w:id="223" w:author="Ming Li L" w:date="2025-01-26T18:18:00Z">
        <w:r>
          <w:rPr>
            <w:rFonts w:eastAsia="?? ??" w:cs="v5.0.0"/>
            <w:lang w:eastAsia="en-GB"/>
          </w:rPr>
          <w:t>,</w:t>
        </w:r>
      </w:ins>
      <w:ins w:id="224" w:author="Ming Li L" w:date="2025-01-26T18:09:00Z">
        <w:r>
          <w:rPr>
            <w:rFonts w:eastAsia="?? ??" w:cs="v5.0.0"/>
            <w:lang w:eastAsia="en-GB"/>
          </w:rPr>
          <w:t xml:space="preserve"> and</w:t>
        </w:r>
      </w:ins>
      <w:ins w:id="225" w:author="Ming Li L" w:date="2025-01-26T18:14:00Z">
        <w:r>
          <w:rPr>
            <w:rFonts w:eastAsia="?? ??" w:cs="v5.0.0"/>
            <w:lang w:eastAsia="en-GB"/>
          </w:rPr>
          <w:t xml:space="preserve"> table 8.5.2.1C-2 </w:t>
        </w:r>
      </w:ins>
      <w:ins w:id="226" w:author="Ming Li L" w:date="2025-01-26T18:16:00Z">
        <w:r>
          <w:t>for a UE operating on a cell with less than 5 MHz BW</w:t>
        </w:r>
      </w:ins>
      <w:r>
        <w:rPr>
          <w:rFonts w:eastAsia="?? ??" w:cs="v5.0.0"/>
          <w:lang w:eastAsia="en-GB"/>
        </w:rPr>
        <w:t xml:space="preserve">.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ins w:id="227" w:author="Ming Li L" w:date="2025-01-26T18:18:00Z">
        <w:r>
          <w:rPr>
            <w:rFonts w:eastAsia="?? ??" w:cs="v5.0.0"/>
            <w:lang w:eastAsia="en-GB"/>
          </w:rPr>
          <w:t>,</w:t>
        </w:r>
      </w:ins>
      <w:ins w:id="228" w:author="Ming Li L" w:date="2025-01-26T18:09:00Z">
        <w:r>
          <w:rPr>
            <w:rFonts w:eastAsia="?? ??" w:cs="v5.0.0"/>
            <w:lang w:eastAsia="en-GB"/>
          </w:rPr>
          <w:t xml:space="preserve"> and </w:t>
        </w:r>
      </w:ins>
      <w:ins w:id="229" w:author="Ming Li L" w:date="2025-01-26T18:18:00Z">
        <w:r>
          <w:rPr>
            <w:rFonts w:eastAsia="?? ??" w:cs="v5.0.0"/>
            <w:lang w:eastAsia="en-GB"/>
          </w:rPr>
          <w:t xml:space="preserve">table 8.5.2.1C-2 </w:t>
        </w:r>
        <w:r>
          <w:t>for a UE operating on a cell with less than 5 MHz BW</w:t>
        </w:r>
      </w:ins>
      <w:r>
        <w:rPr>
          <w:rFonts w:eastAsia="?? ??" w:cs="v5.0.0"/>
          <w:lang w:eastAsia="en-GB"/>
        </w:rPr>
        <w:t>.</w:t>
      </w:r>
    </w:p>
    <w:p w14:paraId="62BFE9DD" w14:textId="77777777" w:rsidR="00E624C0" w:rsidRDefault="00910F4D">
      <w:pPr>
        <w:rPr>
          <w:rFonts w:eastAsia="宋体" w:cs="v5.0.0"/>
        </w:rPr>
      </w:pPr>
      <w:r>
        <w:rPr>
          <w:rFonts w:cs="v5.0.0"/>
          <w:lang w:eastAsia="en-GB"/>
        </w:rPr>
        <w:t xml:space="preserve">Upon request the UE shall deliver configuration indexes from the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as specified in TS 38.213 [3</w:t>
      </w:r>
      <w:proofErr w:type="gramStart"/>
      <w:r>
        <w:rPr>
          <w:iCs/>
          <w:lang w:eastAsia="en-GB"/>
        </w:rPr>
        <w:t>] ,</w:t>
      </w:r>
      <w:proofErr w:type="gramEnd"/>
      <w:r>
        <w:rPr>
          <w:iCs/>
          <w:lang w:eastAsia="en-GB"/>
        </w:rPr>
        <w:t xml:space="preserve"> to higher layers, </w:t>
      </w:r>
      <w:r>
        <w:rPr>
          <w:rFonts w:cs="v5.0.0"/>
          <w:lang w:eastAsia="en-GB"/>
        </w:rPr>
        <w:t xml:space="preserve">and the corresponding L1-RSRP measurement provided that the measured L1-RSRP is equal to or better than the threshold </w:t>
      </w:r>
      <w:proofErr w:type="spellStart"/>
      <w:r>
        <w:rPr>
          <w:lang w:eastAsia="en-GB"/>
        </w:rPr>
        <w:t>Q</w:t>
      </w:r>
      <w:r>
        <w:rPr>
          <w:vertAlign w:val="subscript"/>
          <w:lang w:eastAsia="en-GB"/>
        </w:rPr>
        <w:t>in_LR</w:t>
      </w:r>
      <w:proofErr w:type="spellEnd"/>
      <w:r>
        <w:rPr>
          <w:rFonts w:cs="v5.0.0"/>
          <w:lang w:eastAsia="en-GB"/>
        </w:rPr>
        <w:t xml:space="preserve">, which is indicated by higher layer parameter </w:t>
      </w:r>
      <w:proofErr w:type="spellStart"/>
      <w:r>
        <w:rPr>
          <w:i/>
          <w:lang w:eastAsia="en-GB"/>
        </w:rPr>
        <w:t>rsrp-ThresholdSSB</w:t>
      </w:r>
      <w:proofErr w:type="spellEnd"/>
      <w:r>
        <w:rPr>
          <w:rFonts w:cs="v5.0.0"/>
          <w:lang w:eastAsia="en-GB"/>
        </w:rPr>
        <w:t xml:space="preserve">. </w:t>
      </w:r>
      <w:r>
        <w:rPr>
          <w:lang w:eastAsia="en-GB"/>
        </w:rPr>
        <w:t xml:space="preserve">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from an SSB.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rFonts w:cs="v5.0.0"/>
          <w:lang w:eastAsia="en-GB"/>
        </w:rPr>
        <w:t xml:space="preserve"> higher layer parameter</w:t>
      </w:r>
      <w:r>
        <w:rPr>
          <w:lang w:val="en-US" w:eastAsia="en-GB"/>
        </w:rPr>
        <w:t xml:space="preserve"> </w:t>
      </w:r>
      <w:proofErr w:type="spellStart"/>
      <w:r>
        <w:rPr>
          <w:i/>
          <w:lang w:eastAsia="en-GB"/>
        </w:rPr>
        <w:t>powerControlOffsetSS</w:t>
      </w:r>
      <w:proofErr w:type="spellEnd"/>
      <w:r>
        <w:rPr>
          <w:lang w:val="en-US" w:eastAsia="en-GB"/>
        </w:rPr>
        <w:t xml:space="preserve">. </w:t>
      </w: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rFonts w:cs="v5.0.0"/>
          <w:lang w:eastAsia="en-GB"/>
        </w:rPr>
        <w:t xml:space="preserve">can be periodic </w:t>
      </w:r>
      <w:r>
        <w:rPr>
          <w:lang w:eastAsia="en-GB"/>
        </w:rPr>
        <w:t>CSI-RS resources or SSBs or both SSB and CSI-RS resources</w:t>
      </w:r>
      <w:r>
        <w:rPr>
          <w:rFonts w:cs="v5.0.0"/>
          <w:lang w:eastAsia="en-GB"/>
        </w:rPr>
        <w:t>.</w:t>
      </w:r>
    </w:p>
    <w:p w14:paraId="777BA284" w14:textId="77777777" w:rsidR="00E624C0" w:rsidRDefault="00910F4D">
      <w:pPr>
        <w:pStyle w:val="30"/>
      </w:pPr>
      <w:r>
        <w:lastRenderedPageBreak/>
        <w:t>8.5C.2</w:t>
      </w:r>
      <w:r>
        <w:tab/>
        <w:t>Requirements for SSB based beam failure detection</w:t>
      </w:r>
    </w:p>
    <w:p w14:paraId="5D169CFC" w14:textId="77777777" w:rsidR="00E624C0" w:rsidRDefault="00910F4D">
      <w:pPr>
        <w:pStyle w:val="40"/>
      </w:pPr>
      <w:r>
        <w:rPr>
          <w:rFonts w:eastAsia="?? ??"/>
        </w:rPr>
        <w:t>8.5C.2.1</w:t>
      </w:r>
      <w:r>
        <w:rPr>
          <w:rFonts w:eastAsia="?? ??"/>
        </w:rPr>
        <w:tab/>
      </w:r>
      <w:r>
        <w:t>Introduction</w:t>
      </w:r>
    </w:p>
    <w:p w14:paraId="47915347" w14:textId="77777777" w:rsidR="00E624C0" w:rsidRDefault="00910F4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8.5C.2.2.</w:t>
      </w:r>
    </w:p>
    <w:p w14:paraId="2D349B91" w14:textId="77777777" w:rsidR="00E624C0" w:rsidRDefault="00910F4D">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949"/>
        <w:gridCol w:w="3586"/>
      </w:tblGrid>
      <w:tr w:rsidR="00E624C0" w14:paraId="13471A3C" w14:textId="77777777">
        <w:trPr>
          <w:jc w:val="center"/>
        </w:trPr>
        <w:tc>
          <w:tcPr>
            <w:tcW w:w="5949" w:type="dxa"/>
            <w:tcBorders>
              <w:top w:val="single" w:sz="4" w:space="0" w:color="auto"/>
              <w:left w:val="single" w:sz="4" w:space="0" w:color="auto"/>
              <w:bottom w:val="single" w:sz="6" w:space="0" w:color="auto"/>
              <w:right w:val="single" w:sz="6" w:space="0" w:color="auto"/>
            </w:tcBorders>
            <w:vAlign w:val="center"/>
          </w:tcPr>
          <w:p w14:paraId="5640DC2C" w14:textId="77777777" w:rsidR="00E624C0" w:rsidRDefault="00910F4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114B5D4D" w14:textId="77777777" w:rsidR="00E624C0" w:rsidRDefault="00910F4D">
            <w:pPr>
              <w:pStyle w:val="TAH"/>
              <w:rPr>
                <w:rFonts w:eastAsia="?? ??"/>
              </w:rPr>
            </w:pPr>
            <w:r>
              <w:rPr>
                <w:rFonts w:eastAsia="?? ??"/>
              </w:rPr>
              <w:t>Value for BLER</w:t>
            </w:r>
          </w:p>
        </w:tc>
      </w:tr>
      <w:tr w:rsidR="00E624C0" w14:paraId="4F15E960"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C6194F" w14:textId="77777777" w:rsidR="00E624C0" w:rsidRDefault="00910F4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2FC5B74E" w14:textId="77777777" w:rsidR="00E624C0" w:rsidRDefault="00910F4D">
            <w:pPr>
              <w:pStyle w:val="TAC"/>
            </w:pPr>
            <w:r>
              <w:t>1-0</w:t>
            </w:r>
          </w:p>
        </w:tc>
      </w:tr>
      <w:tr w:rsidR="00E624C0" w14:paraId="2E254241"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6A6F101" w14:textId="77777777" w:rsidR="00E624C0" w:rsidRDefault="00910F4D">
            <w:pPr>
              <w:pStyle w:val="TAL"/>
            </w:pPr>
            <w:r>
              <w:t xml:space="preserve">Number of </w:t>
            </w:r>
            <w:proofErr w:type="gramStart"/>
            <w:r>
              <w:t>control</w:t>
            </w:r>
            <w:proofErr w:type="gramEnd"/>
            <w: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D7860C6" w14:textId="77777777" w:rsidR="00E624C0" w:rsidRDefault="00910F4D">
            <w:pPr>
              <w:pStyle w:val="TAC"/>
            </w:pPr>
            <w:r>
              <w:t>2</w:t>
            </w:r>
          </w:p>
        </w:tc>
      </w:tr>
      <w:tr w:rsidR="00E624C0" w14:paraId="767CA05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666B8589" w14:textId="77777777" w:rsidR="00E624C0" w:rsidRDefault="00910F4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5EED560" w14:textId="77777777" w:rsidR="00E624C0" w:rsidRDefault="00910F4D">
            <w:pPr>
              <w:pStyle w:val="TAC"/>
            </w:pPr>
            <w:r>
              <w:t>8</w:t>
            </w:r>
          </w:p>
        </w:tc>
      </w:tr>
      <w:tr w:rsidR="00E624C0" w14:paraId="071A1F2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61FE2A1" w14:textId="77777777" w:rsidR="00E624C0" w:rsidRDefault="00910F4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045F6CF" w14:textId="77777777" w:rsidR="00E624C0" w:rsidRDefault="00910F4D">
            <w:pPr>
              <w:pStyle w:val="TAC"/>
            </w:pPr>
            <w:r>
              <w:t>0 dB</w:t>
            </w:r>
          </w:p>
        </w:tc>
      </w:tr>
      <w:tr w:rsidR="00E624C0" w14:paraId="1CAD3BE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0298DE9" w14:textId="77777777" w:rsidR="00E624C0" w:rsidRDefault="00910F4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5D15A" w14:textId="77777777" w:rsidR="00E624C0" w:rsidRDefault="00910F4D">
            <w:pPr>
              <w:pStyle w:val="TAC"/>
            </w:pPr>
            <w:r>
              <w:t>0 dB</w:t>
            </w:r>
          </w:p>
        </w:tc>
      </w:tr>
      <w:tr w:rsidR="00E624C0" w14:paraId="07D5A099"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3CDF7DA2" w14:textId="77777777" w:rsidR="00E624C0" w:rsidRDefault="00910F4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64E38797" w14:textId="77777777" w:rsidR="00E624C0" w:rsidRDefault="00910F4D">
            <w:pPr>
              <w:pStyle w:val="TAC"/>
            </w:pPr>
            <w:r>
              <w:t>24</w:t>
            </w:r>
          </w:p>
        </w:tc>
      </w:tr>
      <w:tr w:rsidR="00E624C0" w14:paraId="778660DE"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7EC0E9" w14:textId="77777777" w:rsidR="00E624C0" w:rsidRDefault="00910F4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7EBB6E60" w14:textId="77777777" w:rsidR="00E624C0" w:rsidRDefault="00910F4D">
            <w:pPr>
              <w:pStyle w:val="TAC"/>
            </w:pPr>
            <w:r>
              <w:t>Same as the SCS of RMSI CORESET</w:t>
            </w:r>
          </w:p>
        </w:tc>
      </w:tr>
      <w:tr w:rsidR="00E624C0" w14:paraId="422A77EA"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93F188F" w14:textId="77777777" w:rsidR="00E624C0" w:rsidRDefault="00910F4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49E2628" w14:textId="77777777" w:rsidR="00E624C0" w:rsidRDefault="00910F4D">
            <w:pPr>
              <w:pStyle w:val="TAC"/>
            </w:pPr>
            <w:r>
              <w:t>REG bundle size</w:t>
            </w:r>
          </w:p>
        </w:tc>
      </w:tr>
      <w:tr w:rsidR="00E624C0" w14:paraId="0A7775D2"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2472C5D" w14:textId="77777777" w:rsidR="00E624C0" w:rsidRDefault="00910F4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2F7DDC41" w14:textId="77777777" w:rsidR="00E624C0" w:rsidRDefault="00910F4D">
            <w:pPr>
              <w:pStyle w:val="TAC"/>
            </w:pPr>
            <w:r>
              <w:t>6</w:t>
            </w:r>
          </w:p>
        </w:tc>
      </w:tr>
      <w:tr w:rsidR="00E624C0" w14:paraId="599067F6"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3EFA25A" w14:textId="77777777" w:rsidR="00E624C0" w:rsidRDefault="00910F4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B341EDA" w14:textId="77777777" w:rsidR="00E624C0" w:rsidRDefault="00910F4D">
            <w:pPr>
              <w:pStyle w:val="TAC"/>
            </w:pPr>
            <w:r>
              <w:t>Normal</w:t>
            </w:r>
          </w:p>
        </w:tc>
      </w:tr>
      <w:tr w:rsidR="00E624C0" w14:paraId="06D08277" w14:textId="77777777">
        <w:trPr>
          <w:jc w:val="center"/>
        </w:trPr>
        <w:tc>
          <w:tcPr>
            <w:tcW w:w="5949" w:type="dxa"/>
            <w:tcBorders>
              <w:top w:val="single" w:sz="6" w:space="0" w:color="auto"/>
              <w:left w:val="single" w:sz="4" w:space="0" w:color="auto"/>
              <w:bottom w:val="single" w:sz="4" w:space="0" w:color="auto"/>
              <w:right w:val="single" w:sz="6" w:space="0" w:color="auto"/>
            </w:tcBorders>
            <w:vAlign w:val="center"/>
          </w:tcPr>
          <w:p w14:paraId="13F12F3F" w14:textId="77777777" w:rsidR="00E624C0" w:rsidRDefault="00910F4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26AE466D" w14:textId="77777777" w:rsidR="00E624C0" w:rsidRDefault="00910F4D">
            <w:pPr>
              <w:pStyle w:val="TAC"/>
            </w:pPr>
            <w:r>
              <w:t>Distributed</w:t>
            </w:r>
          </w:p>
        </w:tc>
      </w:tr>
    </w:tbl>
    <w:p w14:paraId="0829D1EC" w14:textId="77777777" w:rsidR="00E624C0" w:rsidRDefault="00E624C0"/>
    <w:p w14:paraId="4766F12C" w14:textId="77777777" w:rsidR="00E624C0" w:rsidRDefault="00910F4D">
      <w:pPr>
        <w:pStyle w:val="TH"/>
        <w:rPr>
          <w:ins w:id="230" w:author="Ming Li L" w:date="2025-01-26T17:58:00Z"/>
        </w:rPr>
      </w:pPr>
      <w:ins w:id="231" w:author="Ming Li L" w:date="2025-01-26T17:58:00Z">
        <w:r>
          <w:t>Table 8.5.2.1C-2: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624C0" w14:paraId="026DDF61" w14:textId="77777777">
        <w:trPr>
          <w:jc w:val="center"/>
          <w:ins w:id="232" w:author="Ming Li L" w:date="2025-01-26T17:58:00Z"/>
        </w:trPr>
        <w:tc>
          <w:tcPr>
            <w:tcW w:w="2553" w:type="pct"/>
            <w:tcBorders>
              <w:top w:val="single" w:sz="4" w:space="0" w:color="auto"/>
              <w:left w:val="single" w:sz="4" w:space="0" w:color="auto"/>
              <w:bottom w:val="single" w:sz="6" w:space="0" w:color="auto"/>
              <w:right w:val="single" w:sz="6" w:space="0" w:color="auto"/>
            </w:tcBorders>
            <w:vAlign w:val="center"/>
          </w:tcPr>
          <w:p w14:paraId="533F05CA" w14:textId="77777777" w:rsidR="00E624C0" w:rsidRDefault="00910F4D">
            <w:pPr>
              <w:pStyle w:val="TAH"/>
              <w:rPr>
                <w:ins w:id="233" w:author="Ming Li L" w:date="2025-01-26T17:58:00Z"/>
              </w:rPr>
            </w:pPr>
            <w:ins w:id="234" w:author="Ming Li L" w:date="2025-01-26T17:58: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33CE0A4C" w14:textId="77777777" w:rsidR="00E624C0" w:rsidRDefault="00910F4D">
            <w:pPr>
              <w:pStyle w:val="TAH"/>
              <w:rPr>
                <w:ins w:id="235" w:author="Ming Li L" w:date="2025-01-26T17:58:00Z"/>
                <w:rFonts w:eastAsia="?? ??"/>
              </w:rPr>
            </w:pPr>
            <w:ins w:id="236" w:author="Ming Li L" w:date="2025-01-26T17:58:00Z">
              <w:r>
                <w:rPr>
                  <w:rFonts w:eastAsia="?? ??"/>
                </w:rPr>
                <w:t xml:space="preserve">Value for BLER </w:t>
              </w:r>
            </w:ins>
          </w:p>
        </w:tc>
      </w:tr>
      <w:tr w:rsidR="00E624C0" w14:paraId="456137A5" w14:textId="77777777">
        <w:trPr>
          <w:jc w:val="center"/>
          <w:ins w:id="23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1F3094" w14:textId="77777777" w:rsidR="00E624C0" w:rsidRDefault="00910F4D">
            <w:pPr>
              <w:pStyle w:val="TAH"/>
              <w:rPr>
                <w:ins w:id="238" w:author="Ming Li L" w:date="2025-01-26T17:58:00Z"/>
                <w:rFonts w:eastAsia="宋体"/>
              </w:rPr>
            </w:pPr>
            <w:ins w:id="239" w:author="Ming Li L" w:date="2025-01-26T17:58: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63977B47" w14:textId="77777777" w:rsidR="00E624C0" w:rsidRDefault="00910F4D">
            <w:pPr>
              <w:pStyle w:val="TAH"/>
              <w:rPr>
                <w:ins w:id="240" w:author="Ming Li L" w:date="2025-01-26T17:58:00Z"/>
                <w:rFonts w:eastAsia="?? ??"/>
              </w:rPr>
            </w:pPr>
            <w:ins w:id="241" w:author="Ming Li L" w:date="2025-01-26T17:58:00Z">
              <w:r>
                <w:rPr>
                  <w:rFonts w:eastAsia="?? ??"/>
                </w:rPr>
                <w:t>3 MHz</w:t>
              </w:r>
            </w:ins>
          </w:p>
        </w:tc>
      </w:tr>
      <w:tr w:rsidR="00E624C0" w14:paraId="6249B892" w14:textId="77777777">
        <w:trPr>
          <w:jc w:val="center"/>
          <w:ins w:id="24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A0A183" w14:textId="77777777" w:rsidR="00E624C0" w:rsidRDefault="00910F4D">
            <w:pPr>
              <w:pStyle w:val="TAH"/>
              <w:rPr>
                <w:ins w:id="243" w:author="Ming Li L" w:date="2025-01-26T17:58:00Z"/>
                <w:rFonts w:eastAsia="宋体"/>
              </w:rPr>
            </w:pPr>
            <w:ins w:id="244" w:author="Ming Li L" w:date="2025-01-26T17:58: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5660FFFF" w14:textId="77777777" w:rsidR="00E624C0" w:rsidRDefault="00910F4D">
            <w:pPr>
              <w:pStyle w:val="TAH"/>
              <w:rPr>
                <w:ins w:id="245" w:author="Ming Li L" w:date="2025-01-26T17:58:00Z"/>
                <w:rFonts w:eastAsia="?? ??"/>
              </w:rPr>
            </w:pPr>
            <w:ins w:id="246" w:author="Ming Li L" w:date="2025-01-26T17:58:00Z">
              <w:r>
                <w:rPr>
                  <w:rFonts w:eastAsia="?? ??"/>
                </w:rPr>
                <w:t>15 PRBs</w:t>
              </w:r>
            </w:ins>
          </w:p>
        </w:tc>
      </w:tr>
      <w:tr w:rsidR="00E624C0" w14:paraId="5BA85AC5" w14:textId="77777777">
        <w:trPr>
          <w:jc w:val="center"/>
          <w:ins w:id="24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13A9833" w14:textId="77777777" w:rsidR="00E624C0" w:rsidRDefault="00910F4D">
            <w:pPr>
              <w:pStyle w:val="TAL"/>
              <w:rPr>
                <w:ins w:id="248" w:author="Ming Li L" w:date="2025-01-26T17:58:00Z"/>
                <w:rFonts w:eastAsia="宋体"/>
              </w:rPr>
            </w:pPr>
            <w:ins w:id="249" w:author="Ming Li L" w:date="2025-01-26T17:58:00Z">
              <w:r>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7FEDAA39" w14:textId="77777777" w:rsidR="00E624C0" w:rsidRDefault="00910F4D">
            <w:pPr>
              <w:pStyle w:val="TAC"/>
              <w:ind w:firstLine="400"/>
              <w:rPr>
                <w:ins w:id="250" w:author="Ming Li L" w:date="2025-01-26T17:58:00Z"/>
              </w:rPr>
            </w:pPr>
            <w:ins w:id="251" w:author="Ming Li L" w:date="2025-01-26T17:58:00Z">
              <w:r>
                <w:t>1-0</w:t>
              </w:r>
            </w:ins>
          </w:p>
        </w:tc>
      </w:tr>
      <w:tr w:rsidR="00E624C0" w14:paraId="4EBDB9AA" w14:textId="77777777">
        <w:trPr>
          <w:jc w:val="center"/>
          <w:ins w:id="25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4AF2064" w14:textId="77777777" w:rsidR="00E624C0" w:rsidRDefault="00910F4D">
            <w:pPr>
              <w:pStyle w:val="TAL"/>
              <w:rPr>
                <w:ins w:id="253" w:author="Ming Li L" w:date="2025-01-26T17:58:00Z"/>
              </w:rPr>
            </w:pPr>
            <w:ins w:id="254" w:author="Ming Li L" w:date="2025-01-26T17:58:00Z">
              <w:r>
                <w:t xml:space="preserve">Number of </w:t>
              </w:r>
              <w:proofErr w:type="gramStart"/>
              <w:r>
                <w:t>control</w:t>
              </w:r>
              <w:proofErr w:type="gramEnd"/>
              <w:r>
                <w:t xml:space="preserve">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2D7A7A97" w14:textId="77777777" w:rsidR="00E624C0" w:rsidRDefault="00910F4D">
            <w:pPr>
              <w:pStyle w:val="TAC"/>
              <w:ind w:firstLine="400"/>
              <w:rPr>
                <w:ins w:id="255" w:author="Ming Li L" w:date="2025-01-26T17:58:00Z"/>
              </w:rPr>
            </w:pPr>
            <w:ins w:id="256" w:author="Ming Li L" w:date="2025-01-26T17:58:00Z">
              <w:r>
                <w:t>3</w:t>
              </w:r>
            </w:ins>
          </w:p>
        </w:tc>
      </w:tr>
      <w:tr w:rsidR="00E624C0" w14:paraId="70CBB792" w14:textId="77777777">
        <w:trPr>
          <w:jc w:val="center"/>
          <w:ins w:id="25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F887B2F" w14:textId="77777777" w:rsidR="00E624C0" w:rsidRDefault="00910F4D">
            <w:pPr>
              <w:pStyle w:val="TAL"/>
              <w:rPr>
                <w:ins w:id="258" w:author="Ming Li L" w:date="2025-01-26T17:58:00Z"/>
              </w:rPr>
            </w:pPr>
            <w:ins w:id="259" w:author="Ming Li L" w:date="2025-01-26T17:58: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1EA9E68" w14:textId="77777777" w:rsidR="00E624C0" w:rsidRDefault="00910F4D">
            <w:pPr>
              <w:pStyle w:val="TAC"/>
              <w:ind w:firstLine="400"/>
              <w:rPr>
                <w:ins w:id="260" w:author="Ming Li L" w:date="2025-01-26T17:58:00Z"/>
              </w:rPr>
            </w:pPr>
            <w:ins w:id="261" w:author="Ming Li L" w:date="2025-01-26T17:58:00Z">
              <w:r>
                <w:rPr>
                  <w:lang w:eastAsia="zh-CN"/>
                </w:rPr>
                <w:t xml:space="preserve">8 </w:t>
              </w:r>
              <w:r>
                <w:rPr>
                  <w:vertAlign w:val="superscript"/>
                  <w:lang w:eastAsia="zh-CN"/>
                </w:rPr>
                <w:t>Note 1</w:t>
              </w:r>
            </w:ins>
          </w:p>
        </w:tc>
      </w:tr>
      <w:tr w:rsidR="00E624C0" w14:paraId="2492DE45" w14:textId="77777777">
        <w:trPr>
          <w:jc w:val="center"/>
          <w:ins w:id="26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24E5A4B" w14:textId="77777777" w:rsidR="00E624C0" w:rsidRDefault="00910F4D">
            <w:pPr>
              <w:pStyle w:val="TAL"/>
              <w:rPr>
                <w:ins w:id="263" w:author="Ming Li L" w:date="2025-01-26T17:58:00Z"/>
              </w:rPr>
            </w:pPr>
            <w:ins w:id="264" w:author="Ming Li L" w:date="2025-01-26T17:58: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2EACBA3" w14:textId="77777777" w:rsidR="00E624C0" w:rsidRDefault="00910F4D">
            <w:pPr>
              <w:pStyle w:val="TAC"/>
              <w:ind w:firstLine="400"/>
              <w:rPr>
                <w:ins w:id="265" w:author="Ming Li L" w:date="2025-01-26T17:58:00Z"/>
              </w:rPr>
            </w:pPr>
            <w:ins w:id="266" w:author="Ming Li L" w:date="2025-01-26T17:58:00Z">
              <w:r>
                <w:rPr>
                  <w:lang w:eastAsia="fr-FR"/>
                </w:rPr>
                <w:t>0 dB</w:t>
              </w:r>
            </w:ins>
          </w:p>
        </w:tc>
      </w:tr>
      <w:tr w:rsidR="00E624C0" w14:paraId="3806EE35" w14:textId="77777777">
        <w:trPr>
          <w:jc w:val="center"/>
          <w:ins w:id="26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165BD6E" w14:textId="77777777" w:rsidR="00E624C0" w:rsidRDefault="00910F4D">
            <w:pPr>
              <w:pStyle w:val="TAL"/>
              <w:rPr>
                <w:ins w:id="268" w:author="Ming Li L" w:date="2025-01-26T17:58:00Z"/>
              </w:rPr>
            </w:pPr>
            <w:ins w:id="269" w:author="Ming Li L" w:date="2025-01-26T17:58: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720FFED" w14:textId="77777777" w:rsidR="00E624C0" w:rsidRDefault="00910F4D">
            <w:pPr>
              <w:pStyle w:val="TAC"/>
              <w:ind w:firstLine="400"/>
              <w:rPr>
                <w:ins w:id="270" w:author="Ming Li L" w:date="2025-01-26T17:58:00Z"/>
              </w:rPr>
            </w:pPr>
            <w:ins w:id="271" w:author="Ming Li L" w:date="2025-01-26T17:58:00Z">
              <w:r>
                <w:rPr>
                  <w:lang w:eastAsia="fr-FR"/>
                </w:rPr>
                <w:t>0 dB</w:t>
              </w:r>
            </w:ins>
          </w:p>
        </w:tc>
      </w:tr>
      <w:tr w:rsidR="00E624C0" w14:paraId="34556DAC" w14:textId="77777777">
        <w:trPr>
          <w:jc w:val="center"/>
          <w:ins w:id="27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7CED2930" w14:textId="77777777" w:rsidR="00E624C0" w:rsidRDefault="00910F4D">
            <w:pPr>
              <w:pStyle w:val="TAL"/>
              <w:rPr>
                <w:ins w:id="273" w:author="Ming Li L" w:date="2025-01-26T17:58:00Z"/>
              </w:rPr>
            </w:pPr>
            <w:ins w:id="274" w:author="Ming Li L" w:date="2025-01-26T17:58: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315210A6" w14:textId="77777777" w:rsidR="00E624C0" w:rsidRDefault="00910F4D">
            <w:pPr>
              <w:pStyle w:val="TAC"/>
              <w:ind w:firstLine="400"/>
              <w:rPr>
                <w:ins w:id="275" w:author="Ming Li L" w:date="2025-01-26T17:58:00Z"/>
              </w:rPr>
            </w:pPr>
            <w:ins w:id="276" w:author="Ming Li L" w:date="2025-01-26T17:58:00Z">
              <w:r>
                <w:t>15</w:t>
              </w:r>
            </w:ins>
          </w:p>
        </w:tc>
      </w:tr>
      <w:tr w:rsidR="00E624C0" w14:paraId="62FDC945" w14:textId="77777777">
        <w:trPr>
          <w:jc w:val="center"/>
          <w:ins w:id="27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5D3042" w14:textId="77777777" w:rsidR="00E624C0" w:rsidRDefault="00910F4D">
            <w:pPr>
              <w:pStyle w:val="TAL"/>
              <w:rPr>
                <w:ins w:id="278" w:author="Ming Li L" w:date="2025-01-26T17:58:00Z"/>
              </w:rPr>
            </w:pPr>
            <w:ins w:id="279" w:author="Ming Li L" w:date="2025-01-26T17:58: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2E112679" w14:textId="77777777" w:rsidR="00E624C0" w:rsidRDefault="00910F4D">
            <w:pPr>
              <w:pStyle w:val="TAC"/>
              <w:ind w:firstLine="400"/>
              <w:rPr>
                <w:ins w:id="280" w:author="Ming Li L" w:date="2025-01-26T17:58:00Z"/>
              </w:rPr>
            </w:pPr>
            <w:ins w:id="281" w:author="Ming Li L" w:date="2025-01-26T17:58:00Z">
              <w:r>
                <w:t>Same as the SCS of RMSI CORESET</w:t>
              </w:r>
            </w:ins>
          </w:p>
        </w:tc>
      </w:tr>
      <w:tr w:rsidR="00E624C0" w14:paraId="56D75B2A" w14:textId="77777777">
        <w:trPr>
          <w:jc w:val="center"/>
          <w:ins w:id="28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1F49B0" w14:textId="77777777" w:rsidR="00E624C0" w:rsidRDefault="00910F4D">
            <w:pPr>
              <w:pStyle w:val="TAL"/>
              <w:rPr>
                <w:ins w:id="283" w:author="Ming Li L" w:date="2025-01-26T17:58:00Z"/>
              </w:rPr>
            </w:pPr>
            <w:ins w:id="284" w:author="Ming Li L" w:date="2025-01-26T17:58: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745AB4CF" w14:textId="77777777" w:rsidR="00E624C0" w:rsidRDefault="00910F4D">
            <w:pPr>
              <w:pStyle w:val="TAC"/>
              <w:ind w:firstLine="400"/>
              <w:rPr>
                <w:ins w:id="285" w:author="Ming Li L" w:date="2025-01-26T17:58:00Z"/>
              </w:rPr>
            </w:pPr>
            <w:ins w:id="286" w:author="Ming Li L" w:date="2025-01-26T17:58:00Z">
              <w:r>
                <w:t>REG bundle size</w:t>
              </w:r>
            </w:ins>
          </w:p>
        </w:tc>
      </w:tr>
      <w:tr w:rsidR="00E624C0" w14:paraId="0242A5FB" w14:textId="77777777">
        <w:trPr>
          <w:jc w:val="center"/>
          <w:ins w:id="28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1ED13EBD" w14:textId="77777777" w:rsidR="00E624C0" w:rsidRDefault="00910F4D">
            <w:pPr>
              <w:pStyle w:val="TAL"/>
              <w:rPr>
                <w:ins w:id="288" w:author="Ming Li L" w:date="2025-01-26T17:58:00Z"/>
              </w:rPr>
            </w:pPr>
            <w:ins w:id="289" w:author="Ming Li L" w:date="2025-01-26T17:58: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5C60A263" w14:textId="77777777" w:rsidR="00E624C0" w:rsidRDefault="00910F4D">
            <w:pPr>
              <w:pStyle w:val="TAC"/>
              <w:ind w:firstLine="400"/>
              <w:rPr>
                <w:ins w:id="290" w:author="Ming Li L" w:date="2025-01-26T17:58:00Z"/>
              </w:rPr>
            </w:pPr>
            <w:ins w:id="291" w:author="Ming Li L" w:date="2025-01-26T17:58:00Z">
              <w:r>
                <w:t>6</w:t>
              </w:r>
            </w:ins>
          </w:p>
        </w:tc>
      </w:tr>
      <w:tr w:rsidR="00E624C0" w14:paraId="7202BFDD" w14:textId="77777777">
        <w:trPr>
          <w:jc w:val="center"/>
          <w:ins w:id="29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1E644E1" w14:textId="77777777" w:rsidR="00E624C0" w:rsidRDefault="00910F4D">
            <w:pPr>
              <w:pStyle w:val="TAL"/>
              <w:rPr>
                <w:ins w:id="293" w:author="Ming Li L" w:date="2025-01-26T17:58:00Z"/>
              </w:rPr>
            </w:pPr>
            <w:ins w:id="294" w:author="Ming Li L" w:date="2025-01-26T17:58: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9ED5C83" w14:textId="77777777" w:rsidR="00E624C0" w:rsidRDefault="00910F4D">
            <w:pPr>
              <w:pStyle w:val="TAC"/>
              <w:ind w:firstLine="400"/>
              <w:rPr>
                <w:ins w:id="295" w:author="Ming Li L" w:date="2025-01-26T17:58:00Z"/>
              </w:rPr>
            </w:pPr>
            <w:ins w:id="296" w:author="Ming Li L" w:date="2025-01-26T17:58:00Z">
              <w:r>
                <w:t>Normal</w:t>
              </w:r>
            </w:ins>
          </w:p>
        </w:tc>
      </w:tr>
      <w:tr w:rsidR="00E624C0" w14:paraId="6F540580" w14:textId="77777777">
        <w:trPr>
          <w:jc w:val="center"/>
          <w:ins w:id="29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E877CEA" w14:textId="77777777" w:rsidR="00E624C0" w:rsidRDefault="00910F4D">
            <w:pPr>
              <w:pStyle w:val="TAL"/>
              <w:rPr>
                <w:ins w:id="298" w:author="Ming Li L" w:date="2025-01-26T17:58:00Z"/>
              </w:rPr>
            </w:pPr>
            <w:ins w:id="299" w:author="Ming Li L" w:date="2025-01-26T17:58: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5ED0121F" w14:textId="77777777" w:rsidR="00E624C0" w:rsidRDefault="00910F4D">
            <w:pPr>
              <w:pStyle w:val="TAC"/>
              <w:ind w:firstLine="400"/>
              <w:rPr>
                <w:ins w:id="300" w:author="Ming Li L" w:date="2025-01-26T17:58:00Z"/>
              </w:rPr>
            </w:pPr>
            <w:ins w:id="301" w:author="Ming Li L" w:date="2025-01-26T17:58:00Z">
              <w:r>
                <w:t>Non-Distributed</w:t>
              </w:r>
              <w:r>
                <w:rPr>
                  <w:vertAlign w:val="superscript"/>
                </w:rPr>
                <w:t>Note2</w:t>
              </w:r>
            </w:ins>
          </w:p>
        </w:tc>
      </w:tr>
      <w:tr w:rsidR="00E624C0" w14:paraId="44126F1E" w14:textId="77777777">
        <w:trPr>
          <w:jc w:val="center"/>
          <w:ins w:id="302" w:author="Ming Li L" w:date="2025-01-26T17:58: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5640254" w14:textId="77777777" w:rsidR="00E624C0" w:rsidRDefault="00910F4D">
            <w:pPr>
              <w:pStyle w:val="TAN"/>
              <w:rPr>
                <w:ins w:id="303" w:author="Ming Li L" w:date="2025-01-26T17:58:00Z"/>
                <w:lang w:eastAsia="zh-CN"/>
              </w:rPr>
            </w:pPr>
            <w:ins w:id="304" w:author="Ming Li L" w:date="2025-01-26T17:58:00Z">
              <w:r>
                <w:rPr>
                  <w:lang w:eastAsia="zh-CN"/>
                </w:rPr>
                <w:t>NOTE 1:</w:t>
              </w:r>
              <w:r>
                <w:rPr>
                  <w:lang w:eastAsia="en-GB"/>
                </w:rPr>
                <w:tab/>
              </w:r>
              <w:r>
                <w:rPr>
                  <w:lang w:eastAsia="zh-CN"/>
                </w:rPr>
                <w:t>PDCCH puncturing as defined in TS 38.214 [26] applies.</w:t>
              </w:r>
            </w:ins>
          </w:p>
          <w:p w14:paraId="68BA09AF" w14:textId="77777777" w:rsidR="00E624C0" w:rsidRDefault="00910F4D">
            <w:pPr>
              <w:pStyle w:val="TAN"/>
              <w:rPr>
                <w:ins w:id="305" w:author="Ming Li L" w:date="2025-01-26T17:58:00Z"/>
              </w:rPr>
            </w:pPr>
            <w:ins w:id="306" w:author="Ming Li L" w:date="2025-01-26T17:58:00Z">
              <w:r>
                <w:rPr>
                  <w:lang w:eastAsia="zh-CN"/>
                </w:rPr>
                <w:t>NOTE 2:</w:t>
              </w:r>
              <w:r>
                <w:tab/>
                <w:t>For 15PRB Transmission BW, distributed mapping may lead to unexpected beam failure detection.</w:t>
              </w:r>
            </w:ins>
          </w:p>
        </w:tc>
      </w:tr>
    </w:tbl>
    <w:p w14:paraId="123DA4FF" w14:textId="77777777" w:rsidR="00E624C0" w:rsidRDefault="00E624C0">
      <w:pPr>
        <w:rPr>
          <w:rFonts w:eastAsia="Malgun Gothic"/>
          <w:lang w:val="en-US" w:eastAsia="ko-KR"/>
        </w:rPr>
      </w:pPr>
    </w:p>
    <w:p w14:paraId="61EF8EF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E4CB31C" w14:textId="77777777" w:rsidR="00E624C0" w:rsidRDefault="00E624C0">
      <w:pPr>
        <w:rPr>
          <w:rFonts w:eastAsia="Malgun Gothic"/>
          <w:lang w:eastAsia="ko-KR"/>
        </w:rPr>
      </w:pPr>
    </w:p>
    <w:p w14:paraId="1F800C0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#6 ---</w:t>
      </w:r>
    </w:p>
    <w:p w14:paraId="0E5AD7CB" w14:textId="77777777" w:rsidR="00E624C0" w:rsidRDefault="00910F4D">
      <w:pPr>
        <w:pStyle w:val="30"/>
      </w:pPr>
      <w:r>
        <w:t>9.2C.5</w:t>
      </w:r>
      <w:r>
        <w:tab/>
      </w:r>
      <w:bookmarkStart w:id="307" w:name="_Hlk189641947"/>
      <w:r>
        <w:t>Intra frequency measurements without measurement gaps</w:t>
      </w:r>
      <w:bookmarkEnd w:id="307"/>
    </w:p>
    <w:p w14:paraId="4E153966" w14:textId="77777777" w:rsidR="00E624C0" w:rsidRDefault="00910F4D">
      <w:pPr>
        <w:pStyle w:val="40"/>
      </w:pPr>
      <w:r>
        <w:t>9.2C.5.1</w:t>
      </w:r>
      <w:r>
        <w:tab/>
        <w:t>Intra frequency cell identification</w:t>
      </w:r>
    </w:p>
    <w:p w14:paraId="1F47CFCE" w14:textId="77777777" w:rsidR="00E624C0" w:rsidRDefault="00910F4D">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w:t>
      </w:r>
      <w:r>
        <w:rPr>
          <w:rFonts w:cs="v4.2.0"/>
        </w:rPr>
        <w:lastRenderedPageBreak/>
        <w:t xml:space="preserve">frequency cell within </w:t>
      </w:r>
      <w:proofErr w:type="spellStart"/>
      <w:r>
        <w:rPr>
          <w:rFonts w:cs="v4.2.0"/>
        </w:rPr>
        <w:t>T</w:t>
      </w:r>
      <w:r>
        <w:rPr>
          <w:rFonts w:cs="v4.2.0"/>
          <w:vertAlign w:val="subscript"/>
        </w:rPr>
        <w:t>identify_intra_with_index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20FBCBD5"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76C7747B"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CCC852C" w14:textId="77777777" w:rsidR="00E624C0" w:rsidRDefault="00910F4D">
      <w:r>
        <w:t>Where:</w:t>
      </w:r>
    </w:p>
    <w:p w14:paraId="2D1DD7C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CECC61C" w14:textId="73100F2E" w:rsidR="00E624C0" w:rsidRDefault="00910F4D">
      <w:pPr>
        <w:pStyle w:val="B10"/>
      </w:pPr>
      <w:r>
        <w:tab/>
      </w:r>
      <w:proofErr w:type="spellStart"/>
      <w:r>
        <w:t>T</w:t>
      </w:r>
      <w:r>
        <w:rPr>
          <w:vertAlign w:val="subscript"/>
        </w:rPr>
        <w:t>SSB_time_index_intra</w:t>
      </w:r>
      <w:proofErr w:type="spellEnd"/>
      <w:r>
        <w:t>: it is the time period used to acquire the index of the SSB being measured given in table 9.2C.5.1-</w:t>
      </w:r>
      <w:proofErr w:type="gramStart"/>
      <w:r>
        <w:t xml:space="preserve">2 </w:t>
      </w:r>
      <w:ins w:id="308" w:author="Huang Rui - Xiaomi[R4#114]" w:date="2025-02-20T20:51:00Z">
        <w:r>
          <w:t>,</w:t>
        </w:r>
        <w:proofErr w:type="gramEnd"/>
        <w:r>
          <w:t xml:space="preserve"> </w:t>
        </w:r>
      </w:ins>
      <w:ins w:id="309" w:author="Huang Rui - Xiaomi[R4#114]" w:date="2025-02-20T20:46:00Z">
        <w:r>
          <w:t>and 9.2C.5.1-</w:t>
        </w:r>
      </w:ins>
      <w:ins w:id="310" w:author="Huang Rui - Xiaomi[R4#114]" w:date="2025-02-20T20:47:00Z">
        <w:r>
          <w:t xml:space="preserve">3 </w:t>
        </w:r>
      </w:ins>
      <w:ins w:id="311" w:author="Huang Rui - Xiaomi[R4#114]" w:date="2025-02-20T20:51:00Z">
        <w:r>
          <w:t xml:space="preserve">with 12 </w:t>
        </w:r>
      </w:ins>
      <w:ins w:id="312" w:author="Huang Rui - Xiaomi[R4#114]" w:date="2025-02-20T21:01:00Z">
        <w:del w:id="313" w:author="Huang Rui - Xiaomi[R4#114 post]" w:date="2025-02-28T09:01:00Z">
          <w:r w:rsidDel="00683418">
            <w:delText xml:space="preserve">or 15 </w:delText>
          </w:r>
        </w:del>
      </w:ins>
      <w:ins w:id="314" w:author="Huang Rui - Xiaomi[R4#114]" w:date="2025-02-20T20:51:00Z">
        <w:r>
          <w:t>PRB SSB BW</w:t>
        </w:r>
      </w:ins>
      <w:ins w:id="315" w:author="Huang Rui - Xiaomi[R4#114]" w:date="2025-02-20T20:52:00Z">
        <w:r>
          <w:t>.</w:t>
        </w:r>
      </w:ins>
    </w:p>
    <w:p w14:paraId="52791CED" w14:textId="77777777" w:rsidR="00E624C0" w:rsidRDefault="00910F4D">
      <w:pPr>
        <w:pStyle w:val="B10"/>
      </w:pPr>
      <w:r>
        <w:tab/>
      </w:r>
      <w:proofErr w:type="spellStart"/>
      <w:r>
        <w:t>T</w:t>
      </w:r>
      <w:r>
        <w:rPr>
          <w:vertAlign w:val="subscript"/>
        </w:rPr>
        <w:t>SSB_measurement_period_intra</w:t>
      </w:r>
      <w:proofErr w:type="spellEnd"/>
      <w:r>
        <w:t>: equal to a measurement period of SSB based measurement given in table 9.2C.5.2-1</w:t>
      </w:r>
    </w:p>
    <w:p w14:paraId="0B579A93"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3AD1B126" w14:textId="77777777" w:rsidR="00E624C0" w:rsidRDefault="00910F4D">
      <w:pPr>
        <w:pStyle w:val="B30"/>
        <w:rPr>
          <w:rFonts w:cstheme="minorBidi"/>
        </w:rPr>
      </w:pPr>
      <w:r>
        <w:t>if SMTCs do not overlap with each other,</w:t>
      </w:r>
    </w:p>
    <w:p w14:paraId="1985DE0B"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3FA3FA4D"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0C63F8E" w14:textId="77777777" w:rsidR="00E624C0" w:rsidRDefault="00910F4D">
      <w:pPr>
        <w:pStyle w:val="B30"/>
      </w:pPr>
      <w:r>
        <w:t>if SMTCs partially overlap with each other,</w:t>
      </w:r>
    </w:p>
    <w:p w14:paraId="2080ED6D"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0D2122FA"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B478306" w14:textId="77777777" w:rsidR="00E624C0" w:rsidRDefault="00910F4D">
      <w:pPr>
        <w:pStyle w:val="B30"/>
      </w:pPr>
      <w:proofErr w:type="gramStart"/>
      <w:r>
        <w:t>where</w:t>
      </w:r>
      <w:proofErr w:type="gramEnd"/>
    </w:p>
    <w:p w14:paraId="117A4B7C"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1BAE8068"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080DDA4"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3AC39779" w14:textId="77777777" w:rsidR="00E624C0" w:rsidRDefault="00910F4D">
      <w:pPr>
        <w:pStyle w:val="B10"/>
      </w:pPr>
      <w:r>
        <w:tab/>
      </w:r>
      <w:proofErr w:type="spellStart"/>
      <w:r>
        <w:t>CSSF</w:t>
      </w:r>
      <w:r>
        <w:rPr>
          <w:vertAlign w:val="subscript"/>
        </w:rPr>
        <w:t>intra</w:t>
      </w:r>
      <w:proofErr w:type="spellEnd"/>
      <w:r>
        <w:t>: it is a carrier specific scaling factor and is determined</w:t>
      </w:r>
    </w:p>
    <w:p w14:paraId="7C96CDF3" w14:textId="77777777" w:rsidR="00E624C0" w:rsidRDefault="00910F4D">
      <w:pPr>
        <w:pStyle w:val="B10"/>
        <w:rPr>
          <w:rFonts w:ascii="Arial" w:hAnsi="Arial"/>
        </w:rPr>
      </w:pPr>
      <w:r>
        <w:tab/>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w:t>
      </w:r>
    </w:p>
    <w:p w14:paraId="4067F10B" w14:textId="77777777" w:rsidR="00E624C0" w:rsidRDefault="00910F4D">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6E96FFF2" w14:textId="77777777" w:rsidR="00E624C0" w:rsidRDefault="00910F4D">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1E5D5A9" w14:textId="77777777" w:rsidR="00E624C0" w:rsidRDefault="00910F4D">
      <w:pPr>
        <w:pStyle w:val="B10"/>
        <w:ind w:left="1136"/>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594279DA" w14:textId="77777777" w:rsidR="00E624C0" w:rsidRDefault="00910F4D">
      <w:pPr>
        <w:pStyle w:val="B10"/>
        <w:ind w:left="1468" w:hanging="333"/>
      </w:pPr>
      <w:r>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 per-UE measurement gap. Otherwise, </w:t>
      </w:r>
      <w:proofErr w:type="spellStart"/>
      <w:r>
        <w:t>MGRP_max</w:t>
      </w:r>
      <w:proofErr w:type="spellEnd"/>
      <w:r>
        <w:t xml:space="preserve"> is the MGRP of configured measurement gap. </w:t>
      </w:r>
    </w:p>
    <w:p w14:paraId="664988A5" w14:textId="77777777" w:rsidR="00E624C0" w:rsidRDefault="00910F4D">
      <w:pPr>
        <w:pStyle w:val="B10"/>
        <w:ind w:left="1468" w:hanging="333"/>
      </w:pPr>
      <w:r>
        <w:t>-</w:t>
      </w:r>
      <w:r>
        <w:tab/>
        <w:t xml:space="preserve">Starting from the beginning of any SMTC occasion: </w:t>
      </w:r>
    </w:p>
    <w:p w14:paraId="2E0C03B9" w14:textId="77777777" w:rsidR="00E624C0" w:rsidRDefault="00910F4D">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1DF7AB9F" w14:textId="77777777" w:rsidR="00E624C0" w:rsidRDefault="00910F4D">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417FBD51" w14:textId="77777777" w:rsidR="00E624C0" w:rsidRDefault="00910F4D">
      <w:pPr>
        <w:ind w:left="256" w:firstLine="284"/>
      </w:pPr>
      <w:proofErr w:type="spellStart"/>
      <w:r>
        <w:lastRenderedPageBreak/>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apply.</w:t>
      </w:r>
    </w:p>
    <w:p w14:paraId="5C8E9C00" w14:textId="77777777" w:rsidR="00E624C0" w:rsidRDefault="00910F4D">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66038217" w14:textId="77777777" w:rsidR="00E624C0" w:rsidRDefault="00910F4D">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FA2A13F" w14:textId="77777777" w:rsidR="00E624C0" w:rsidRDefault="00910F4D">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0D10AF27" w14:textId="77777777" w:rsidR="00E624C0" w:rsidRDefault="00910F4D">
      <w:pPr>
        <w:pStyle w:val="B20"/>
      </w:pPr>
      <w:r>
        <w:tab/>
        <w:t>K</w:t>
      </w:r>
      <w:r>
        <w:rPr>
          <w:vertAlign w:val="subscript"/>
        </w:rPr>
        <w:t>layer1_measurement</w:t>
      </w:r>
      <w:r>
        <w:t xml:space="preserve"> =1, </w:t>
      </w:r>
    </w:p>
    <w:p w14:paraId="541C26A9" w14:textId="77777777" w:rsidR="00E624C0" w:rsidRDefault="00910F4D">
      <w:pPr>
        <w:pStyle w:val="B30"/>
      </w:pPr>
      <w:r>
        <w:t>-</w:t>
      </w:r>
      <w:r>
        <w:tab/>
        <w:t xml:space="preserve">if all of the reference signals configured for RLM, BFD, CBD or L1-RSRP for beam reporting outside measurement gap are not fully overlapped by intra-frequency SMTC occasions, or </w:t>
      </w:r>
    </w:p>
    <w:p w14:paraId="570403C6" w14:textId="77777777" w:rsidR="00E624C0" w:rsidRDefault="00910F4D">
      <w:pPr>
        <w:pStyle w:val="B30"/>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5011AFBA" w14:textId="77777777" w:rsidR="00E624C0" w:rsidRDefault="00910F4D">
      <w:pPr>
        <w:pStyle w:val="B30"/>
      </w:pPr>
      <w:r>
        <w:t>K</w:t>
      </w:r>
      <w:r>
        <w:rPr>
          <w:vertAlign w:val="subscript"/>
        </w:rPr>
        <w:t>layer1_measurement</w:t>
      </w:r>
      <w:r>
        <w:t xml:space="preserve"> =1.5, otherwise.</w:t>
      </w:r>
    </w:p>
    <w:p w14:paraId="518F4285" w14:textId="77777777" w:rsidR="00E624C0" w:rsidRDefault="00910F4D">
      <w:pPr>
        <w:pStyle w:val="B20"/>
      </w:pPr>
      <w:r>
        <w:tab/>
        <w:t>If the above-mentioned reference signal configured for L1-RSRP measurement is aperiodic CSI-RS resource, longer cell identification delay would be expected.</w:t>
      </w:r>
    </w:p>
    <w:p w14:paraId="7FF7BAE2" w14:textId="77777777" w:rsidR="00E624C0" w:rsidRDefault="00910F4D">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DC976BF" w14:textId="77777777" w:rsidR="00E624C0" w:rsidRDefault="00E624C0"/>
    <w:p w14:paraId="14DD66F7" w14:textId="77777777" w:rsidR="00E624C0" w:rsidRDefault="00910F4D">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C0D0A50" w14:textId="77777777">
        <w:tc>
          <w:tcPr>
            <w:tcW w:w="4620" w:type="dxa"/>
            <w:tcBorders>
              <w:top w:val="single" w:sz="4" w:space="0" w:color="auto"/>
              <w:left w:val="single" w:sz="4" w:space="0" w:color="auto"/>
              <w:bottom w:val="single" w:sz="4" w:space="0" w:color="auto"/>
              <w:right w:val="single" w:sz="4" w:space="0" w:color="auto"/>
            </w:tcBorders>
          </w:tcPr>
          <w:p w14:paraId="0CC3C296"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D0CB87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0C7A2D38" w14:textId="77777777">
        <w:tc>
          <w:tcPr>
            <w:tcW w:w="4620" w:type="dxa"/>
            <w:tcBorders>
              <w:top w:val="single" w:sz="4" w:space="0" w:color="auto"/>
              <w:left w:val="single" w:sz="4" w:space="0" w:color="auto"/>
              <w:bottom w:val="single" w:sz="4" w:space="0" w:color="auto"/>
              <w:right w:val="single" w:sz="4" w:space="0" w:color="auto"/>
            </w:tcBorders>
          </w:tcPr>
          <w:p w14:paraId="1B51868B"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1A33021" w14:textId="77777777" w:rsidR="00E624C0" w:rsidRDefault="00910F4D">
            <w:pPr>
              <w:pStyle w:val="TAC"/>
              <w:rPr>
                <w:lang w:eastAsia="ko-KR"/>
              </w:rPr>
            </w:pPr>
            <w:proofErr w:type="gramStart"/>
            <w:r>
              <w:rPr>
                <w:lang w:eastAsia="ko-KR"/>
              </w:rPr>
              <w:t>max( 600</w:t>
            </w:r>
            <w:proofErr w:type="gramEnd"/>
            <w:r>
              <w:rPr>
                <w:lang w:eastAsia="ko-KR"/>
              </w:rPr>
              <w:t xml:space="preserve">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FE8EF33" w14:textId="77777777">
        <w:tc>
          <w:tcPr>
            <w:tcW w:w="4620" w:type="dxa"/>
            <w:tcBorders>
              <w:top w:val="single" w:sz="4" w:space="0" w:color="auto"/>
              <w:left w:val="single" w:sz="4" w:space="0" w:color="auto"/>
              <w:bottom w:val="single" w:sz="4" w:space="0" w:color="auto"/>
              <w:right w:val="single" w:sz="4" w:space="0" w:color="auto"/>
            </w:tcBorders>
          </w:tcPr>
          <w:p w14:paraId="46257EE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8261A6" w14:textId="77777777" w:rsidR="00E624C0" w:rsidRDefault="00910F4D">
            <w:pPr>
              <w:pStyle w:val="TAC"/>
              <w:rPr>
                <w:b/>
                <w:lang w:eastAsia="ko-KR"/>
              </w:rPr>
            </w:pPr>
            <w:proofErr w:type="gramStart"/>
            <w:r>
              <w:rPr>
                <w:lang w:eastAsia="ko-KR"/>
              </w:rPr>
              <w:t>max( 600</w:t>
            </w:r>
            <w:proofErr w:type="gramEnd"/>
            <w:r>
              <w:rPr>
                <w:lang w:eastAsia="ko-KR"/>
              </w:rPr>
              <w:t>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78B4C1D4" w14:textId="77777777">
        <w:tc>
          <w:tcPr>
            <w:tcW w:w="4620" w:type="dxa"/>
            <w:tcBorders>
              <w:top w:val="single" w:sz="4" w:space="0" w:color="auto"/>
              <w:left w:val="single" w:sz="4" w:space="0" w:color="auto"/>
              <w:bottom w:val="single" w:sz="4" w:space="0" w:color="auto"/>
              <w:right w:val="single" w:sz="4" w:space="0" w:color="auto"/>
            </w:tcBorders>
          </w:tcPr>
          <w:p w14:paraId="362D65D3" w14:textId="77777777" w:rsidR="00E624C0" w:rsidRDefault="00910F4D">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6A81185" w14:textId="77777777" w:rsidR="00E624C0" w:rsidRDefault="00910F4D">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3563A40" w14:textId="77777777">
        <w:tc>
          <w:tcPr>
            <w:tcW w:w="9241" w:type="dxa"/>
            <w:gridSpan w:val="2"/>
            <w:tcBorders>
              <w:top w:val="single" w:sz="4" w:space="0" w:color="auto"/>
              <w:left w:val="single" w:sz="4" w:space="0" w:color="auto"/>
              <w:bottom w:val="single" w:sz="4" w:space="0" w:color="auto"/>
              <w:right w:val="single" w:sz="4" w:space="0" w:color="auto"/>
            </w:tcBorders>
          </w:tcPr>
          <w:p w14:paraId="497CC9CB"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2E058A5C" w14:textId="77777777" w:rsidR="00E624C0" w:rsidRDefault="00E624C0">
      <w:pPr>
        <w:rPr>
          <w:rFonts w:asciiTheme="minorHAnsi" w:hAnsiTheme="minorHAnsi" w:cstheme="minorBidi"/>
          <w:kern w:val="2"/>
          <w:sz w:val="21"/>
          <w:szCs w:val="22"/>
          <w:lang w:eastAsia="zh-CN"/>
        </w:rPr>
      </w:pPr>
    </w:p>
    <w:p w14:paraId="2599AE7C" w14:textId="77777777" w:rsidR="00E624C0" w:rsidRDefault="00910F4D">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3E43046" w14:textId="77777777">
        <w:tc>
          <w:tcPr>
            <w:tcW w:w="4620" w:type="dxa"/>
            <w:tcBorders>
              <w:top w:val="single" w:sz="4" w:space="0" w:color="auto"/>
              <w:left w:val="single" w:sz="4" w:space="0" w:color="auto"/>
              <w:bottom w:val="single" w:sz="4" w:space="0" w:color="auto"/>
              <w:right w:val="single" w:sz="4" w:space="0" w:color="auto"/>
            </w:tcBorders>
          </w:tcPr>
          <w:p w14:paraId="13C79454"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6A9226B7"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7F488CD4" w14:textId="77777777">
        <w:tc>
          <w:tcPr>
            <w:tcW w:w="4620" w:type="dxa"/>
            <w:tcBorders>
              <w:top w:val="single" w:sz="4" w:space="0" w:color="auto"/>
              <w:left w:val="single" w:sz="4" w:space="0" w:color="auto"/>
              <w:bottom w:val="single" w:sz="4" w:space="0" w:color="auto"/>
              <w:right w:val="single" w:sz="4" w:space="0" w:color="auto"/>
            </w:tcBorders>
          </w:tcPr>
          <w:p w14:paraId="641C8F38"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6AF547A" w14:textId="77777777" w:rsidR="00E624C0" w:rsidRDefault="00910F4D">
            <w:pPr>
              <w:pStyle w:val="TAC"/>
              <w:rPr>
                <w:lang w:eastAsia="ko-KR"/>
              </w:rPr>
            </w:pPr>
            <w:proofErr w:type="gramStart"/>
            <w:r>
              <w:rPr>
                <w:lang w:eastAsia="ko-KR"/>
              </w:rPr>
              <w:t>max(</w:t>
            </w:r>
            <w:proofErr w:type="gramEnd"/>
            <w:r>
              <w:rPr>
                <w:lang w:eastAsia="ko-KR"/>
              </w:rPr>
              <w:t xml:space="preserve">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19719DDE" w14:textId="77777777">
        <w:tc>
          <w:tcPr>
            <w:tcW w:w="4620" w:type="dxa"/>
            <w:tcBorders>
              <w:top w:val="single" w:sz="4" w:space="0" w:color="auto"/>
              <w:left w:val="single" w:sz="4" w:space="0" w:color="auto"/>
              <w:bottom w:val="single" w:sz="4" w:space="0" w:color="auto"/>
              <w:right w:val="single" w:sz="4" w:space="0" w:color="auto"/>
            </w:tcBorders>
          </w:tcPr>
          <w:p w14:paraId="1D4FB04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52A7906" w14:textId="77777777" w:rsidR="00E624C0" w:rsidRDefault="00910F4D">
            <w:pPr>
              <w:pStyle w:val="TAC"/>
              <w:rPr>
                <w:b/>
                <w:lang w:eastAsia="ko-KR"/>
              </w:rPr>
            </w:pPr>
            <w:proofErr w:type="gramStart"/>
            <w:r>
              <w:rPr>
                <w:lang w:eastAsia="ko-KR"/>
              </w:rPr>
              <w:t>max(</w:t>
            </w:r>
            <w:proofErr w:type="gramEnd"/>
            <w:r>
              <w:rPr>
                <w:lang w:eastAsia="ko-KR"/>
              </w:rPr>
              <w:t xml:space="preserve">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1ED3DE0C" w14:textId="77777777">
        <w:tc>
          <w:tcPr>
            <w:tcW w:w="4620" w:type="dxa"/>
            <w:tcBorders>
              <w:top w:val="single" w:sz="4" w:space="0" w:color="auto"/>
              <w:left w:val="single" w:sz="4" w:space="0" w:color="auto"/>
              <w:bottom w:val="single" w:sz="4" w:space="0" w:color="auto"/>
              <w:right w:val="single" w:sz="4" w:space="0" w:color="auto"/>
            </w:tcBorders>
          </w:tcPr>
          <w:p w14:paraId="36C21A73"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4F7D8E96" w14:textId="77777777" w:rsidR="00E624C0" w:rsidRDefault="00910F4D">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787748B" w14:textId="77777777">
        <w:tc>
          <w:tcPr>
            <w:tcW w:w="9241" w:type="dxa"/>
            <w:gridSpan w:val="2"/>
            <w:tcBorders>
              <w:top w:val="single" w:sz="4" w:space="0" w:color="auto"/>
              <w:left w:val="single" w:sz="4" w:space="0" w:color="auto"/>
              <w:bottom w:val="single" w:sz="4" w:space="0" w:color="auto"/>
              <w:right w:val="single" w:sz="4" w:space="0" w:color="auto"/>
            </w:tcBorders>
          </w:tcPr>
          <w:p w14:paraId="40FA25C3"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028ED603" w14:textId="77777777" w:rsidR="00E624C0" w:rsidRDefault="00E624C0">
      <w:pPr>
        <w:rPr>
          <w:ins w:id="316" w:author="Huang Rui - Xiaomi[R4#112]" w:date="2025-01-13T11:03:00Z"/>
          <w:rFonts w:asciiTheme="minorHAnsi" w:hAnsiTheme="minorHAnsi" w:cstheme="minorBidi"/>
          <w:kern w:val="2"/>
          <w:sz w:val="21"/>
          <w:szCs w:val="22"/>
          <w:lang w:eastAsia="zh-CN"/>
        </w:rPr>
      </w:pPr>
    </w:p>
    <w:p w14:paraId="3CB4D894" w14:textId="4A2351C5" w:rsidR="00E624C0" w:rsidRDefault="00910F4D">
      <w:pPr>
        <w:pStyle w:val="TH"/>
        <w:rPr>
          <w:ins w:id="317" w:author="Huang Rui - Xiaomi[R4#112]" w:date="2025-01-13T11:03:00Z"/>
        </w:rPr>
      </w:pPr>
      <w:commentRangeStart w:id="318"/>
      <w:ins w:id="319" w:author="Huang Rui - Xiaomi[R4#112]" w:date="2025-01-13T11:03:00Z">
        <w:r>
          <w:lastRenderedPageBreak/>
          <w:t>Table 9.2C.5.1-</w:t>
        </w:r>
      </w:ins>
      <w:ins w:id="320" w:author="Huang Rui - Xiaomi[R4#112]" w:date="2025-01-13T11:04:00Z">
        <w:r>
          <w:t>3</w:t>
        </w:r>
      </w:ins>
      <w:ins w:id="321" w:author="Huang Rui - Xiaomi[R4#112]" w:date="2025-01-13T11:03:00Z">
        <w:r>
          <w:t>: Time period for time index detection (FR1)</w:t>
        </w:r>
      </w:ins>
      <w:ins w:id="322" w:author="Huang Rui - Xiaomi[R4#112]" w:date="2025-01-13T11:04:00Z">
        <w:r>
          <w:t xml:space="preserve"> for a target cell with 12 </w:t>
        </w:r>
        <w:del w:id="323" w:author="Huang Rui - Xiaomi[R4#114 post]" w:date="2025-02-28T09:01: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B8A5249" w14:textId="77777777">
        <w:trPr>
          <w:ins w:id="324"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0E5750C" w14:textId="77777777" w:rsidR="00E624C0" w:rsidRDefault="00910F4D">
            <w:pPr>
              <w:pStyle w:val="TAH"/>
              <w:rPr>
                <w:ins w:id="325" w:author="Huang Rui - Xiaomi[R4#112]" w:date="2025-01-13T11:03:00Z"/>
                <w:lang w:eastAsia="ko-KR"/>
              </w:rPr>
            </w:pPr>
            <w:ins w:id="326"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DC7F837" w14:textId="77777777" w:rsidR="00E624C0" w:rsidRDefault="00910F4D">
            <w:pPr>
              <w:pStyle w:val="TAH"/>
              <w:rPr>
                <w:ins w:id="327" w:author="Huang Rui - Xiaomi[R4#112]" w:date="2025-01-13T11:03:00Z"/>
                <w:lang w:eastAsia="ko-KR"/>
              </w:rPr>
            </w:pPr>
            <w:proofErr w:type="spellStart"/>
            <w:ins w:id="328" w:author="Huang Rui - Xiaomi[R4#112]" w:date="2025-01-13T11:03:00Z">
              <w:r>
                <w:rPr>
                  <w:lang w:eastAsia="ko-KR"/>
                </w:rPr>
                <w:t>T</w:t>
              </w:r>
              <w:r>
                <w:rPr>
                  <w:vertAlign w:val="subscript"/>
                  <w:lang w:eastAsia="ko-KR"/>
                </w:rPr>
                <w:t>SSB_time_index_intra</w:t>
              </w:r>
              <w:proofErr w:type="spellEnd"/>
            </w:ins>
          </w:p>
        </w:tc>
      </w:tr>
      <w:tr w:rsidR="00E624C0" w14:paraId="291754E6" w14:textId="77777777">
        <w:trPr>
          <w:ins w:id="329"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483AD17" w14:textId="77777777" w:rsidR="00E624C0" w:rsidRDefault="00910F4D">
            <w:pPr>
              <w:pStyle w:val="TAC"/>
              <w:rPr>
                <w:ins w:id="330" w:author="Huang Rui - Xiaomi[R4#112]" w:date="2025-01-13T11:03:00Z"/>
                <w:lang w:eastAsia="ko-KR"/>
              </w:rPr>
            </w:pPr>
            <w:ins w:id="331"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A93F47E" w14:textId="661EDAD6" w:rsidR="00E624C0" w:rsidRDefault="00910F4D">
            <w:pPr>
              <w:pStyle w:val="TAC"/>
              <w:rPr>
                <w:ins w:id="332" w:author="Huang Rui - Xiaomi[R4#112]" w:date="2025-01-13T11:03:00Z"/>
                <w:lang w:eastAsia="ko-KR"/>
              </w:rPr>
            </w:pPr>
            <w:proofErr w:type="gramStart"/>
            <w:ins w:id="333" w:author="Huang Rui - Xiaomi[R4#112]" w:date="2025-01-13T11:03:00Z">
              <w:r>
                <w:rPr>
                  <w:lang w:eastAsia="ko-KR"/>
                </w:rPr>
                <w:t>max(</w:t>
              </w:r>
              <w:proofErr w:type="gramEnd"/>
              <w:r>
                <w:rPr>
                  <w:lang w:eastAsia="ko-KR"/>
                </w:rPr>
                <w:t>120ms, ceil(</w:t>
              </w:r>
              <w:del w:id="334" w:author="Huang Rui - Xiaomi[R4#114bis]" w:date="2025-04-14T09:47:00Z">
                <w:r w:rsidDel="00573A52">
                  <w:rPr>
                    <w:lang w:eastAsia="ko-KR"/>
                  </w:rPr>
                  <w:delText xml:space="preserve"> </w:delText>
                </w:r>
              </w:del>
            </w:ins>
            <w:ins w:id="335" w:author="Huang Rui - Xiaomi[R4#112]" w:date="2025-01-13T11:05:00Z">
              <w:del w:id="336" w:author="Huang Rui - Xiaomi[R4#114bis]" w:date="2025-04-14T09:47:00Z">
                <w:r w:rsidDel="00573A52">
                  <w:rPr>
                    <w:highlight w:val="yellow"/>
                    <w:lang w:eastAsia="ko-KR"/>
                  </w:rPr>
                  <w:delText>[</w:delText>
                </w:r>
              </w:del>
              <w:r w:rsidRPr="00573A52">
                <w:rPr>
                  <w:lang w:eastAsia="ko-KR"/>
                  <w:rPrChange w:id="337" w:author="Huang Rui - Xiaomi[R4#114bis]" w:date="2025-04-14T09:47:00Z">
                    <w:rPr>
                      <w:highlight w:val="yellow"/>
                      <w:lang w:eastAsia="ko-KR"/>
                    </w:rPr>
                  </w:rPrChange>
                </w:rPr>
                <w:t>7</w:t>
              </w:r>
            </w:ins>
            <w:ins w:id="338" w:author="Huang Rui - Xiaomi[R4#114]" w:date="2025-02-21T14:20:00Z">
              <w:r w:rsidRPr="002C4053">
                <w:rPr>
                  <w:lang w:eastAsia="ko-KR"/>
                  <w:rPrChange w:id="339" w:author="Huang Rui - Xiaomi[R4#114bis]" w:date="2025-04-14T09:52:00Z">
                    <w:rPr>
                      <w:highlight w:val="yellow"/>
                      <w:lang w:eastAsia="ko-KR"/>
                    </w:rPr>
                  </w:rPrChange>
                </w:rPr>
                <w:t xml:space="preserve"> </w:t>
              </w:r>
              <w:del w:id="340" w:author="Huang Rui - Xiaomi[R4#114bis]" w:date="2025-04-14T09:47:00Z">
                <w:r w:rsidDel="00573A52">
                  <w:rPr>
                    <w:highlight w:val="yellow"/>
                    <w:lang w:eastAsia="ko-KR"/>
                  </w:rPr>
                  <w:delText xml:space="preserve">or </w:delText>
                </w:r>
              </w:del>
            </w:ins>
            <w:ins w:id="341" w:author="Huang Rui - Xiaomi[R4#114]" w:date="2025-02-20T20:43:00Z">
              <w:del w:id="342" w:author="Huang Rui - Xiaomi[R4#114bis]" w:date="2025-04-14T09:47:00Z">
                <w:r w:rsidDel="00573A52">
                  <w:rPr>
                    <w:highlight w:val="yellow"/>
                    <w:lang w:eastAsia="ko-KR"/>
                  </w:rPr>
                  <w:delText>6</w:delText>
                </w:r>
              </w:del>
            </w:ins>
            <w:ins w:id="343" w:author="Huang Rui - Xiaomi[R4#112]" w:date="2025-01-13T11:05:00Z">
              <w:del w:id="344" w:author="Huang Rui - Xiaomi[R4#114bis]" w:date="2025-04-14T09:47:00Z">
                <w:r w:rsidDel="00573A52">
                  <w:rPr>
                    <w:highlight w:val="yellow"/>
                    <w:lang w:eastAsia="ko-KR"/>
                  </w:rPr>
                  <w:delText>]</w:delText>
                </w:r>
              </w:del>
            </w:ins>
            <w:ins w:id="345" w:author="Huang Rui - Xiaomi[R4#112]" w:date="2025-01-13T11:03:00Z">
              <w:del w:id="346" w:author="Huang Rui - Xiaomi[R4#114bis]" w:date="2025-04-14T09:47:00Z">
                <w:r w:rsidDel="00573A52">
                  <w:rPr>
                    <w:lang w:eastAsia="ko-KR"/>
                  </w:rPr>
                  <w:delText xml:space="preserve"> </w:delText>
                </w:r>
              </w:del>
              <w:r>
                <w:rPr>
                  <w:lang w:eastAsia="ko-KR"/>
                </w:rPr>
                <w:t xml:space="preserve">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624C0" w14:paraId="391AF4D2" w14:textId="77777777">
        <w:trPr>
          <w:ins w:id="347"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7F20CE32" w14:textId="77777777" w:rsidR="00E624C0" w:rsidRDefault="00910F4D">
            <w:pPr>
              <w:pStyle w:val="TAC"/>
              <w:rPr>
                <w:ins w:id="348" w:author="Huang Rui - Xiaomi[R4#112]" w:date="2025-01-13T11:03:00Z"/>
                <w:lang w:eastAsia="ko-KR"/>
              </w:rPr>
            </w:pPr>
            <w:ins w:id="349"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89361C8" w14:textId="18267F5E" w:rsidR="00E624C0" w:rsidRDefault="00910F4D">
            <w:pPr>
              <w:pStyle w:val="TAC"/>
              <w:rPr>
                <w:ins w:id="350" w:author="Huang Rui - Xiaomi[R4#112]" w:date="2025-01-13T11:03:00Z"/>
                <w:b/>
                <w:lang w:eastAsia="ko-KR"/>
              </w:rPr>
            </w:pPr>
            <w:proofErr w:type="gramStart"/>
            <w:ins w:id="351" w:author="Huang Rui - Xiaomi[R4#112]" w:date="2025-01-13T11:03:00Z">
              <w:r>
                <w:rPr>
                  <w:lang w:eastAsia="ko-KR"/>
                </w:rPr>
                <w:t>max(</w:t>
              </w:r>
              <w:proofErr w:type="gramEnd"/>
              <w:r>
                <w:rPr>
                  <w:lang w:eastAsia="ko-KR"/>
                </w:rPr>
                <w:t xml:space="preserve">120ms, ceil (1.5 x </w:t>
              </w:r>
            </w:ins>
            <w:ins w:id="352" w:author="Huang Rui - Xiaomi[R4#112]" w:date="2025-01-13T11:05:00Z">
              <w:del w:id="353" w:author="Huang Rui - Xiaomi[R4#114bis]" w:date="2025-04-14T09:47:00Z">
                <w:r w:rsidDel="00573A52">
                  <w:rPr>
                    <w:highlight w:val="yellow"/>
                    <w:lang w:eastAsia="ko-KR"/>
                  </w:rPr>
                  <w:delText>[</w:delText>
                </w:r>
              </w:del>
              <w:r w:rsidRPr="00573A52">
                <w:rPr>
                  <w:lang w:eastAsia="ko-KR"/>
                  <w:rPrChange w:id="354" w:author="Huang Rui - Xiaomi[R4#114bis]" w:date="2025-04-14T09:47:00Z">
                    <w:rPr>
                      <w:highlight w:val="yellow"/>
                      <w:lang w:eastAsia="ko-KR"/>
                    </w:rPr>
                  </w:rPrChange>
                </w:rPr>
                <w:t>7</w:t>
              </w:r>
            </w:ins>
            <w:ins w:id="355" w:author="Huang Rui - Xiaomi[R4#114]" w:date="2025-02-21T14:21:00Z">
              <w:del w:id="356" w:author="Huang Rui - Xiaomi[R4#114bis]" w:date="2025-04-14T09:47:00Z">
                <w:r w:rsidDel="00573A52">
                  <w:rPr>
                    <w:highlight w:val="yellow"/>
                    <w:lang w:eastAsia="ko-KR"/>
                  </w:rPr>
                  <w:delText xml:space="preserve"> or </w:delText>
                </w:r>
              </w:del>
            </w:ins>
            <w:ins w:id="357" w:author="Huang Rui - Xiaomi[R4#114]" w:date="2025-02-20T20:43:00Z">
              <w:del w:id="358" w:author="Huang Rui - Xiaomi[R4#114bis]" w:date="2025-04-14T09:47:00Z">
                <w:r w:rsidDel="00573A52">
                  <w:rPr>
                    <w:highlight w:val="yellow"/>
                    <w:lang w:eastAsia="ko-KR"/>
                  </w:rPr>
                  <w:delText>6</w:delText>
                </w:r>
              </w:del>
            </w:ins>
            <w:ins w:id="359" w:author="Huang Rui - Xiaomi[R4#112]" w:date="2025-01-13T11:05:00Z">
              <w:del w:id="360" w:author="Huang Rui - Xiaomi[R4#114bis]" w:date="2025-04-14T09:47:00Z">
                <w:r w:rsidDel="00573A52">
                  <w:rPr>
                    <w:highlight w:val="yellow"/>
                    <w:lang w:eastAsia="ko-KR"/>
                  </w:rPr>
                  <w:delText>]</w:delText>
                </w:r>
              </w:del>
            </w:ins>
            <w:ins w:id="361"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ins>
          </w:p>
        </w:tc>
      </w:tr>
      <w:tr w:rsidR="00E624C0" w14:paraId="3B5D38E5" w14:textId="77777777">
        <w:trPr>
          <w:ins w:id="362"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5A2EFAD9" w14:textId="77777777" w:rsidR="00E624C0" w:rsidRDefault="00910F4D">
            <w:pPr>
              <w:pStyle w:val="TAC"/>
              <w:rPr>
                <w:ins w:id="363" w:author="Huang Rui - Xiaomi[R4#112]" w:date="2025-01-13T11:03:00Z"/>
                <w:b/>
                <w:lang w:eastAsia="ko-KR"/>
              </w:rPr>
            </w:pPr>
            <w:ins w:id="364"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575A3983" w14:textId="78548EFA" w:rsidR="00E624C0" w:rsidRDefault="00910F4D">
            <w:pPr>
              <w:pStyle w:val="TAC"/>
              <w:rPr>
                <w:ins w:id="365" w:author="Huang Rui - Xiaomi[R4#112]" w:date="2025-01-13T11:03:00Z"/>
                <w:b/>
                <w:lang w:val="fr-FR" w:eastAsia="ko-KR"/>
              </w:rPr>
            </w:pPr>
            <w:ins w:id="366" w:author="Huang Rui - Xiaomi[R4#112]" w:date="2025-01-13T11:03:00Z">
              <w:r>
                <w:rPr>
                  <w:lang w:val="fr-FR" w:eastAsia="ko-KR"/>
                </w:rPr>
                <w:t>Ceil</w:t>
              </w:r>
            </w:ins>
            <w:ins w:id="367" w:author="Huang Rui - Xiaomi[R4#114bis]" w:date="2025-04-14T09:47:00Z">
              <w:r w:rsidR="00573A52" w:rsidDel="00573A52">
                <w:rPr>
                  <w:lang w:val="fr-FR" w:eastAsia="ko-KR"/>
                </w:rPr>
                <w:t xml:space="preserve"> </w:t>
              </w:r>
            </w:ins>
            <w:ins w:id="368" w:author="Huang Rui - Xiaomi[R4#112]" w:date="2025-01-13T11:03:00Z">
              <w:r w:rsidRPr="002C4053">
                <w:rPr>
                  <w:lang w:val="fr-FR" w:eastAsia="ko-KR"/>
                </w:rPr>
                <w:t>(</w:t>
              </w:r>
            </w:ins>
            <w:ins w:id="369" w:author="Huang Rui - Xiaomi[R4#112]" w:date="2025-01-13T11:05:00Z">
              <w:del w:id="370" w:author="Huang Rui - Xiaomi[R4#114bis]" w:date="2025-04-14T17:25:00Z">
                <w:r w:rsidRPr="002C4053" w:rsidDel="00896EFA">
                  <w:rPr>
                    <w:lang w:val="fr-FR" w:eastAsia="ko-KR"/>
                    <w:rPrChange w:id="371" w:author="Huang Rui - Xiaomi[R4#114bis]" w:date="2025-04-14T09:52:00Z">
                      <w:rPr>
                        <w:highlight w:val="yellow"/>
                        <w:lang w:val="fr-FR" w:eastAsia="ko-KR"/>
                      </w:rPr>
                    </w:rPrChange>
                  </w:rPr>
                  <w:delText>[</w:delText>
                </w:r>
              </w:del>
            </w:ins>
            <w:ins w:id="372" w:author="Huang Rui - Xiaomi[R4#112]" w:date="2025-01-13T11:06:00Z">
              <w:r w:rsidRPr="002C4053">
                <w:rPr>
                  <w:lang w:val="fr-FR" w:eastAsia="ko-KR"/>
                  <w:rPrChange w:id="373" w:author="Huang Rui - Xiaomi[R4#114bis]" w:date="2025-04-14T09:52:00Z">
                    <w:rPr>
                      <w:highlight w:val="yellow"/>
                      <w:lang w:val="fr-FR" w:eastAsia="ko-KR"/>
                    </w:rPr>
                  </w:rPrChange>
                </w:rPr>
                <w:t>7</w:t>
              </w:r>
            </w:ins>
            <w:ins w:id="374" w:author="Huang Rui - Xiaomi[R4#114]" w:date="2025-02-21T14:21:00Z">
              <w:r w:rsidRPr="002C4053">
                <w:rPr>
                  <w:lang w:val="fr-FR" w:eastAsia="ko-KR"/>
                  <w:rPrChange w:id="375" w:author="Huang Rui - Xiaomi[R4#114bis]" w:date="2025-04-14T09:52:00Z">
                    <w:rPr>
                      <w:highlight w:val="yellow"/>
                      <w:lang w:val="fr-FR" w:eastAsia="ko-KR"/>
                    </w:rPr>
                  </w:rPrChange>
                </w:rPr>
                <w:t xml:space="preserve"> </w:t>
              </w:r>
              <w:del w:id="376" w:author="Huang Rui - Xiaomi[R4#114bis]" w:date="2025-04-14T09:47:00Z">
                <w:r w:rsidDel="00573A52">
                  <w:rPr>
                    <w:highlight w:val="yellow"/>
                    <w:lang w:val="fr-FR" w:eastAsia="ko-KR"/>
                  </w:rPr>
                  <w:delText xml:space="preserve">or </w:delText>
                </w:r>
              </w:del>
            </w:ins>
            <w:ins w:id="377" w:author="Huang Rui - Xiaomi[R4#114]" w:date="2025-02-20T20:44:00Z">
              <w:del w:id="378" w:author="Huang Rui - Xiaomi[R4#114bis]" w:date="2025-04-14T09:47:00Z">
                <w:r w:rsidDel="00573A52">
                  <w:rPr>
                    <w:highlight w:val="yellow"/>
                    <w:lang w:val="fr-FR" w:eastAsia="ko-KR"/>
                  </w:rPr>
                  <w:delText>6</w:delText>
                </w:r>
              </w:del>
            </w:ins>
            <w:ins w:id="379" w:author="Huang Rui - Xiaomi[R4#112]" w:date="2025-01-13T11:06:00Z">
              <w:del w:id="380" w:author="Huang Rui - Xiaomi[R4#114bis]" w:date="2025-04-14T09:47:00Z">
                <w:r w:rsidDel="00573A52">
                  <w:rPr>
                    <w:highlight w:val="yellow"/>
                    <w:lang w:val="fr-FR" w:eastAsia="ko-KR"/>
                  </w:rPr>
                  <w:delText>]</w:delText>
                </w:r>
              </w:del>
            </w:ins>
            <w:ins w:id="381" w:author="Huang Rui - Xiaomi[R4#112]" w:date="2025-01-13T11:03:00Z">
              <w:del w:id="382" w:author="Huang Rui - Xiaomi[R4#114bis]" w:date="2025-04-14T09:47:00Z">
                <w:r w:rsidDel="00573A52">
                  <w:rPr>
                    <w:lang w:val="fr-FR" w:eastAsia="ko-KR"/>
                  </w:rPr>
                  <w:delText xml:space="preserve"> </w:delText>
                </w:r>
              </w:del>
              <w:r>
                <w:rPr>
                  <w:lang w:val="fr-FR" w:eastAsia="ko-KR"/>
                </w:rPr>
                <w:t>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624C0" w14:paraId="33E786E3" w14:textId="77777777">
        <w:trPr>
          <w:ins w:id="383"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tcPr>
          <w:p w14:paraId="025C8F06" w14:textId="77777777" w:rsidR="00E624C0" w:rsidRDefault="00910F4D">
            <w:pPr>
              <w:pStyle w:val="TAN"/>
              <w:rPr>
                <w:ins w:id="384" w:author="Huang Rui - Xiaomi[R4#112]" w:date="2025-01-13T11:03:00Z"/>
                <w:lang w:val="en-US" w:eastAsia="ko-KR"/>
              </w:rPr>
            </w:pPr>
            <w:ins w:id="385" w:author="Huang Rui - Xiaomi[R4#112]" w:date="2025-01-13T11:03:00Z">
              <w:r>
                <w:rPr>
                  <w:lang w:eastAsia="ko-KR"/>
                </w:rPr>
                <w:t>NOTE 1:</w:t>
              </w:r>
              <w:r>
                <w:rPr>
                  <w:lang w:eastAsia="ko-KR"/>
                </w:rPr>
                <w:tab/>
                <w:t>If different SMTC periodicities are configured for different cells, the SMTC period in the requirement is the one used by the cell being identified</w:t>
              </w:r>
            </w:ins>
          </w:p>
        </w:tc>
      </w:tr>
    </w:tbl>
    <w:p w14:paraId="542E84AA" w14:textId="77777777" w:rsidR="00E624C0" w:rsidRDefault="00E624C0">
      <w:pPr>
        <w:rPr>
          <w:ins w:id="386" w:author="Huang Rui - Xiaomi[R4#112]" w:date="2025-01-13T11:03:00Z"/>
          <w:rFonts w:asciiTheme="minorHAnsi" w:hAnsiTheme="minorHAnsi" w:cstheme="minorBidi"/>
          <w:kern w:val="2"/>
          <w:sz w:val="21"/>
          <w:szCs w:val="22"/>
          <w:lang w:eastAsia="zh-CN"/>
        </w:rPr>
      </w:pPr>
    </w:p>
    <w:p w14:paraId="17A44234" w14:textId="1D77D887" w:rsidR="00E624C0" w:rsidDel="00573A52" w:rsidRDefault="00910F4D">
      <w:pPr>
        <w:rPr>
          <w:del w:id="387" w:author="Huang Rui - Xiaomi[R4#114bis]" w:date="2025-04-14T09:46:00Z"/>
          <w:rFonts w:eastAsia="宋体"/>
          <w:i/>
          <w:iCs/>
        </w:rPr>
      </w:pPr>
      <w:ins w:id="388" w:author="Huang Rui - Xiaomi[R4#114]" w:date="2025-02-21T14:21:00Z">
        <w:del w:id="389" w:author="Huang Rui - Xiaomi[R4#114bis]" w:date="2025-04-14T09:46:00Z">
          <w:r w:rsidDel="00573A52">
            <w:rPr>
              <w:rFonts w:eastAsia="宋体" w:hint="eastAsia"/>
              <w:i/>
              <w:iCs/>
            </w:rPr>
            <w:delText>[</w:delText>
          </w:r>
          <w:r w:rsidDel="00573A52">
            <w:rPr>
              <w:rFonts w:eastAsia="宋体"/>
              <w:i/>
              <w:iCs/>
            </w:rPr>
            <w:delText xml:space="preserve">Editor notes: the exact value can be confirmed </w:delText>
          </w:r>
        </w:del>
      </w:ins>
      <w:ins w:id="390" w:author="Huang Rui - Xiaomi[R4#114]" w:date="2025-02-21T14:22:00Z">
        <w:del w:id="391" w:author="Huang Rui - Xiaomi[R4#114bis]" w:date="2025-04-14T09:46:00Z">
          <w:r w:rsidDel="00573A52">
            <w:rPr>
              <w:rFonts w:eastAsia="宋体"/>
              <w:i/>
              <w:iCs/>
            </w:rPr>
            <w:delText>in RAN4#114bis]</w:delText>
          </w:r>
        </w:del>
      </w:ins>
      <w:commentRangeEnd w:id="318"/>
      <w:r w:rsidR="00573A52">
        <w:rPr>
          <w:rStyle w:val="afff1"/>
        </w:rPr>
        <w:commentReference w:id="318"/>
      </w:r>
    </w:p>
    <w:p w14:paraId="138C9392" w14:textId="77777777" w:rsidR="00E624C0" w:rsidRDefault="00910F4D">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In this case, for the measurement initiated but not completed before the beginning interval, the total time to detection can be longer.</w:t>
      </w:r>
    </w:p>
    <w:p w14:paraId="1305F0E1" w14:textId="77777777" w:rsidR="00E624C0" w:rsidRDefault="00910F4D">
      <w:r>
        <w:t>The requirements in clause 9.2C.5.1 and 9.2C.5.2 are not applicable when the overall overhead ratio due to scheduling restriction caused by all configured SMTCs (</w:t>
      </w:r>
      <w:proofErr w:type="gramStart"/>
      <w:r>
        <w:t>i.e.</w:t>
      </w:r>
      <w:proofErr w:type="gramEnd"/>
      <w:r>
        <w:t xml:space="preserve"> scheduling restriction overhead of all SMTCs in one SMTC periodicity), is larger than 75%.</w:t>
      </w:r>
    </w:p>
    <w:p w14:paraId="65F69AFD" w14:textId="77777777" w:rsidR="00E624C0" w:rsidRDefault="00E624C0"/>
    <w:p w14:paraId="40A4BF0A" w14:textId="77777777" w:rsidR="00E624C0" w:rsidRDefault="00910F4D">
      <w:pPr>
        <w:pStyle w:val="40"/>
      </w:pPr>
      <w:r>
        <w:t>9.2C.5.2</w:t>
      </w:r>
      <w:r>
        <w:tab/>
        <w:t>Measurement period</w:t>
      </w:r>
    </w:p>
    <w:p w14:paraId="0B41C864" w14:textId="77777777" w:rsidR="00E624C0" w:rsidRDefault="00910F4D">
      <w:r>
        <w:t xml:space="preserve">The measurement period for intra-frequency measurements without gaps is as shown in table 9.2C.5.2-1. </w:t>
      </w:r>
    </w:p>
    <w:p w14:paraId="75B14B10" w14:textId="77777777" w:rsidR="00E624C0" w:rsidRDefault="00910F4D">
      <w:pPr>
        <w:rPr>
          <w:rFonts w:ascii="Arial" w:hAnsi="Arial"/>
          <w:b/>
          <w:sz w:val="18"/>
        </w:rPr>
      </w:pPr>
      <w:r>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2D99A17F" w14:textId="77777777" w:rsidR="00E624C0" w:rsidRDefault="00910F4D">
      <w:pPr>
        <w:pStyle w:val="TH"/>
        <w:rPr>
          <w:sz w:val="21"/>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A61DB4C" w14:textId="77777777">
        <w:tc>
          <w:tcPr>
            <w:tcW w:w="4620" w:type="dxa"/>
            <w:tcBorders>
              <w:top w:val="single" w:sz="4" w:space="0" w:color="auto"/>
              <w:left w:val="single" w:sz="4" w:space="0" w:color="auto"/>
              <w:bottom w:val="single" w:sz="4" w:space="0" w:color="auto"/>
              <w:right w:val="single" w:sz="4" w:space="0" w:color="auto"/>
            </w:tcBorders>
          </w:tcPr>
          <w:p w14:paraId="79D5423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0559A028"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4EC4BEDB" w14:textId="77777777">
        <w:tc>
          <w:tcPr>
            <w:tcW w:w="4620" w:type="dxa"/>
            <w:tcBorders>
              <w:top w:val="single" w:sz="4" w:space="0" w:color="auto"/>
              <w:left w:val="single" w:sz="4" w:space="0" w:color="auto"/>
              <w:bottom w:val="single" w:sz="4" w:space="0" w:color="auto"/>
              <w:right w:val="single" w:sz="4" w:space="0" w:color="auto"/>
            </w:tcBorders>
          </w:tcPr>
          <w:p w14:paraId="7726D85C"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84734E3" w14:textId="77777777" w:rsidR="00E624C0" w:rsidRDefault="00910F4D">
            <w:pPr>
              <w:pStyle w:val="TAC"/>
              <w:rPr>
                <w:lang w:eastAsia="ko-KR"/>
              </w:rPr>
            </w:pPr>
            <w:proofErr w:type="gramStart"/>
            <w:r>
              <w:rPr>
                <w:lang w:eastAsia="ko-KR"/>
              </w:rPr>
              <w:t>max(</w:t>
            </w:r>
            <w:proofErr w:type="gramEnd"/>
            <w:r>
              <w:rPr>
                <w:lang w:eastAsia="ko-KR"/>
              </w:rPr>
              <w:t xml:space="preserve">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E658DDF" w14:textId="77777777">
        <w:tc>
          <w:tcPr>
            <w:tcW w:w="4620" w:type="dxa"/>
            <w:tcBorders>
              <w:top w:val="single" w:sz="4" w:space="0" w:color="auto"/>
              <w:left w:val="single" w:sz="4" w:space="0" w:color="auto"/>
              <w:bottom w:val="single" w:sz="4" w:space="0" w:color="auto"/>
              <w:right w:val="single" w:sz="4" w:space="0" w:color="auto"/>
            </w:tcBorders>
          </w:tcPr>
          <w:p w14:paraId="6CDAC1F4"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F4FAB26" w14:textId="77777777" w:rsidR="00E624C0" w:rsidRDefault="00910F4D">
            <w:pPr>
              <w:pStyle w:val="TAC"/>
              <w:rPr>
                <w:b/>
                <w:lang w:eastAsia="ko-KR"/>
              </w:rPr>
            </w:pPr>
            <w:proofErr w:type="gramStart"/>
            <w:r>
              <w:rPr>
                <w:lang w:eastAsia="ko-KR"/>
              </w:rPr>
              <w:t>max(</w:t>
            </w:r>
            <w:proofErr w:type="gramEnd"/>
            <w:r>
              <w:rPr>
                <w:lang w:eastAsia="ko-KR"/>
              </w:rPr>
              <w:t xml:space="preserve">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3B012AF6" w14:textId="77777777">
        <w:tc>
          <w:tcPr>
            <w:tcW w:w="4620" w:type="dxa"/>
            <w:tcBorders>
              <w:top w:val="single" w:sz="4" w:space="0" w:color="auto"/>
              <w:left w:val="single" w:sz="4" w:space="0" w:color="auto"/>
              <w:bottom w:val="single" w:sz="4" w:space="0" w:color="auto"/>
              <w:right w:val="single" w:sz="4" w:space="0" w:color="auto"/>
            </w:tcBorders>
          </w:tcPr>
          <w:p w14:paraId="29007F47"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131F836A" w14:textId="77777777" w:rsidR="00E624C0" w:rsidRDefault="00910F4D">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628DBFAF"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6D9F4B6"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72FF870B" w14:textId="77777777" w:rsidR="00E624C0" w:rsidRDefault="00E624C0">
      <w:pPr>
        <w:rPr>
          <w:rFonts w:asciiTheme="minorHAnsi" w:hAnsiTheme="minorHAnsi" w:cstheme="minorBidi"/>
          <w:kern w:val="2"/>
          <w:sz w:val="21"/>
          <w:szCs w:val="22"/>
          <w:lang w:eastAsia="zh-CN"/>
        </w:rPr>
      </w:pPr>
    </w:p>
    <w:p w14:paraId="4FECB578"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46FA9BD4"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1738E8B0"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7D436527" w14:textId="77777777" w:rsidR="00E624C0" w:rsidRDefault="00910F4D">
      <w:pPr>
        <w:pStyle w:val="30"/>
      </w:pPr>
      <w:r>
        <w:t>9.2C.6</w:t>
      </w:r>
      <w:r>
        <w:tab/>
        <w:t>Intra-frequency measurements with measurement gaps</w:t>
      </w:r>
    </w:p>
    <w:p w14:paraId="1D8C725F" w14:textId="77777777" w:rsidR="00E624C0" w:rsidRDefault="00910F4D">
      <w:pPr>
        <w:pStyle w:val="40"/>
      </w:pPr>
      <w:r>
        <w:t>9.2C.6.1</w:t>
      </w:r>
      <w:r>
        <w:tab/>
        <w:t>Intra-frequency cell identification</w:t>
      </w:r>
    </w:p>
    <w:p w14:paraId="300C5AE3" w14:textId="77777777" w:rsidR="00E624C0" w:rsidRDefault="00910F4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65078F07"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p>
    <w:p w14:paraId="6E06F434"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1BD367FA" w14:textId="77777777" w:rsidR="00E624C0" w:rsidRDefault="00910F4D">
      <w:r>
        <w:lastRenderedPageBreak/>
        <w:t>Where:</w:t>
      </w:r>
    </w:p>
    <w:p w14:paraId="1848A9A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36A2331B" w14:textId="702ADB0A" w:rsidR="00E624C0" w:rsidRDefault="00910F4D">
      <w:pPr>
        <w:pStyle w:val="B10"/>
      </w:pPr>
      <w:r>
        <w:tab/>
      </w:r>
      <w:proofErr w:type="spellStart"/>
      <w:r>
        <w:t>T</w:t>
      </w:r>
      <w:r>
        <w:rPr>
          <w:vertAlign w:val="subscript"/>
        </w:rPr>
        <w:t>SSB_time_index_intra</w:t>
      </w:r>
      <w:proofErr w:type="spellEnd"/>
      <w:r>
        <w:t>: it is the time period used to acquire the index of the SSB being measured given in table 9.2C.6.2-</w:t>
      </w:r>
      <w:proofErr w:type="gramStart"/>
      <w:r>
        <w:t>2</w:t>
      </w:r>
      <w:ins w:id="392" w:author="Huang Rui - Xiaomi[R4#114]" w:date="2025-02-20T20:53:00Z">
        <w:r>
          <w:t xml:space="preserve"> ,</w:t>
        </w:r>
        <w:proofErr w:type="gramEnd"/>
        <w:r>
          <w:t xml:space="preserve"> and 9.2C.6.2-3 with 12</w:t>
        </w:r>
      </w:ins>
      <w:ins w:id="393" w:author="Huang Rui - Xiaomi[R4#114]" w:date="2025-02-20T21:01:00Z">
        <w:r>
          <w:t xml:space="preserve"> </w:t>
        </w:r>
        <w:del w:id="394" w:author="Huang Rui - Xiaomi[R4#114 post]" w:date="2025-02-28T09:00:00Z">
          <w:r w:rsidDel="00683418">
            <w:delText>or 15</w:delText>
          </w:r>
        </w:del>
      </w:ins>
      <w:ins w:id="395" w:author="Huang Rui - Xiaomi[R4#114]" w:date="2025-02-20T20:53:00Z">
        <w:del w:id="396" w:author="Huang Rui - Xiaomi[R4#114 post]" w:date="2025-02-28T09:00:00Z">
          <w:r w:rsidDel="00683418">
            <w:delText xml:space="preserve"> </w:delText>
          </w:r>
        </w:del>
        <w:r>
          <w:t>PRB SSB BW.</w:t>
        </w:r>
      </w:ins>
      <w:r>
        <w:t>.</w:t>
      </w:r>
      <w:r>
        <w:rPr>
          <w:rFonts w:cs="v4.2.0"/>
        </w:rPr>
        <w:t xml:space="preserve"> </w:t>
      </w:r>
    </w:p>
    <w:p w14:paraId="078F63CF" w14:textId="77777777" w:rsidR="00E624C0" w:rsidRDefault="00910F4D">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22F4BD3D" w14:textId="77777777" w:rsidR="00E624C0" w:rsidRDefault="00910F4D">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20C9A1D" w14:textId="77777777" w:rsidR="00E624C0" w:rsidRDefault="00910F4D">
      <w:pPr>
        <w:pStyle w:val="B20"/>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588112EA" w14:textId="77777777" w:rsidR="00E624C0" w:rsidRDefault="00910F4D">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6ABF86AD" w14:textId="77777777" w:rsidR="00E624C0" w:rsidRDefault="00910F4D">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09E9BB9" w14:textId="77777777" w:rsidR="00E624C0" w:rsidRDefault="00910F4D">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6FC8F23A" w14:textId="77777777" w:rsidR="00E624C0" w:rsidRDefault="00910F4D">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0B019C1A"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57CE3CD4" w14:textId="77777777" w:rsidR="00E624C0" w:rsidRDefault="00910F4D">
      <w:pPr>
        <w:ind w:left="1135" w:hanging="284"/>
        <w:rPr>
          <w:rFonts w:cstheme="minorBidi"/>
        </w:rPr>
      </w:pPr>
      <w:r>
        <w:t>if SMTCs within a measurement gap do not overlap with each other,</w:t>
      </w:r>
    </w:p>
    <w:p w14:paraId="1E007160"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120A39FB"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2D5F1E50" w14:textId="77777777" w:rsidR="00E624C0" w:rsidRDefault="00910F4D">
      <w:pPr>
        <w:ind w:left="1135" w:hanging="284"/>
      </w:pPr>
      <w:r>
        <w:t>if SMTCs within a measurement gap partially overlap with each other,</w:t>
      </w:r>
    </w:p>
    <w:p w14:paraId="351AAB85"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5B32D998"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8D2729C" w14:textId="77777777" w:rsidR="00E624C0" w:rsidRDefault="00910F4D">
      <w:pPr>
        <w:ind w:left="1135" w:hanging="284"/>
      </w:pPr>
      <w:proofErr w:type="gramStart"/>
      <w:r>
        <w:t>where</w:t>
      </w:r>
      <w:proofErr w:type="gramEnd"/>
    </w:p>
    <w:p w14:paraId="4C83B51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73C64AAE"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92BD89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4220071F" w14:textId="77777777" w:rsidR="00E624C0" w:rsidRDefault="00910F4D">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61BDFEEF" w14:textId="77777777" w:rsidR="00E624C0" w:rsidRDefault="00910F4D">
      <w:pPr>
        <w:pStyle w:val="TH"/>
      </w:pPr>
      <w:r>
        <w:lastRenderedPageBreak/>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6CB0FE5" w14:textId="77777777">
        <w:tc>
          <w:tcPr>
            <w:tcW w:w="4620" w:type="dxa"/>
            <w:tcBorders>
              <w:top w:val="single" w:sz="4" w:space="0" w:color="auto"/>
              <w:left w:val="single" w:sz="4" w:space="0" w:color="auto"/>
              <w:bottom w:val="single" w:sz="4" w:space="0" w:color="auto"/>
              <w:right w:val="single" w:sz="4" w:space="0" w:color="auto"/>
            </w:tcBorders>
          </w:tcPr>
          <w:p w14:paraId="50EA0C6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3DEA0B9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74054DC5" w14:textId="77777777">
        <w:tc>
          <w:tcPr>
            <w:tcW w:w="4620" w:type="dxa"/>
            <w:tcBorders>
              <w:top w:val="single" w:sz="4" w:space="0" w:color="auto"/>
              <w:left w:val="single" w:sz="4" w:space="0" w:color="auto"/>
              <w:bottom w:val="single" w:sz="4" w:space="0" w:color="auto"/>
              <w:right w:val="single" w:sz="4" w:space="0" w:color="auto"/>
            </w:tcBorders>
          </w:tcPr>
          <w:p w14:paraId="472DA9F2"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DDD7604" w14:textId="77777777" w:rsidR="00E624C0" w:rsidRDefault="00910F4D">
            <w:pPr>
              <w:pStyle w:val="TAC"/>
              <w:rPr>
                <w:lang w:eastAsia="ko-KR"/>
              </w:rPr>
            </w:pPr>
            <w:proofErr w:type="gramStart"/>
            <w:r>
              <w:rPr>
                <w:lang w:eastAsia="ko-KR"/>
              </w:rPr>
              <w:t>max(</w:t>
            </w:r>
            <w:proofErr w:type="gramEnd"/>
            <w:r>
              <w:rPr>
                <w:lang w:eastAsia="ko-KR"/>
              </w:rPr>
              <w:t xml:space="preserve">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2B9B9068" w14:textId="77777777">
        <w:tc>
          <w:tcPr>
            <w:tcW w:w="4620" w:type="dxa"/>
            <w:tcBorders>
              <w:top w:val="single" w:sz="4" w:space="0" w:color="auto"/>
              <w:left w:val="single" w:sz="4" w:space="0" w:color="auto"/>
              <w:bottom w:val="single" w:sz="4" w:space="0" w:color="auto"/>
              <w:right w:val="single" w:sz="4" w:space="0" w:color="auto"/>
            </w:tcBorders>
          </w:tcPr>
          <w:p w14:paraId="0A856200"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0D4EFA" w14:textId="77777777" w:rsidR="00E624C0" w:rsidRDefault="00910F4D">
            <w:pPr>
              <w:pStyle w:val="TAC"/>
              <w:rPr>
                <w:b/>
                <w:lang w:eastAsia="ko-KR"/>
              </w:rPr>
            </w:pPr>
            <w:proofErr w:type="gramStart"/>
            <w:r>
              <w:rPr>
                <w:lang w:eastAsia="ko-KR"/>
              </w:rPr>
              <w:t>max(</w:t>
            </w:r>
            <w:proofErr w:type="gramEnd"/>
            <w:r>
              <w:rPr>
                <w:lang w:eastAsia="ko-KR"/>
              </w:rPr>
              <w:t>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402D78AE" w14:textId="77777777">
        <w:tc>
          <w:tcPr>
            <w:tcW w:w="4620" w:type="dxa"/>
            <w:tcBorders>
              <w:top w:val="single" w:sz="4" w:space="0" w:color="auto"/>
              <w:left w:val="single" w:sz="4" w:space="0" w:color="auto"/>
              <w:bottom w:val="single" w:sz="4" w:space="0" w:color="auto"/>
              <w:right w:val="single" w:sz="4" w:space="0" w:color="auto"/>
            </w:tcBorders>
          </w:tcPr>
          <w:p w14:paraId="09FFB97B"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327B530A"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2B7B8115" w14:textId="77777777" w:rsidR="00E624C0" w:rsidRDefault="00E624C0">
      <w:pPr>
        <w:rPr>
          <w:rFonts w:asciiTheme="minorHAnsi" w:hAnsiTheme="minorHAnsi" w:cstheme="minorBidi"/>
          <w:kern w:val="2"/>
          <w:sz w:val="21"/>
          <w:szCs w:val="22"/>
          <w:lang w:eastAsia="zh-CN"/>
        </w:rPr>
      </w:pPr>
    </w:p>
    <w:p w14:paraId="3C13BC40" w14:textId="77777777" w:rsidR="00E624C0" w:rsidRDefault="00910F4D">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38792C1" w14:textId="77777777">
        <w:tc>
          <w:tcPr>
            <w:tcW w:w="4620" w:type="dxa"/>
            <w:tcBorders>
              <w:top w:val="single" w:sz="4" w:space="0" w:color="auto"/>
              <w:left w:val="single" w:sz="4" w:space="0" w:color="auto"/>
              <w:bottom w:val="single" w:sz="4" w:space="0" w:color="auto"/>
              <w:right w:val="single" w:sz="4" w:space="0" w:color="auto"/>
            </w:tcBorders>
          </w:tcPr>
          <w:p w14:paraId="5C29B0E0"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673621B"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1A624D8D" w14:textId="77777777">
        <w:tc>
          <w:tcPr>
            <w:tcW w:w="4620" w:type="dxa"/>
            <w:tcBorders>
              <w:top w:val="single" w:sz="4" w:space="0" w:color="auto"/>
              <w:left w:val="single" w:sz="4" w:space="0" w:color="auto"/>
              <w:bottom w:val="single" w:sz="4" w:space="0" w:color="auto"/>
              <w:right w:val="single" w:sz="4" w:space="0" w:color="auto"/>
            </w:tcBorders>
          </w:tcPr>
          <w:p w14:paraId="1315D400"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772CE54" w14:textId="77777777" w:rsidR="00E624C0" w:rsidRDefault="00910F4D">
            <w:pPr>
              <w:pStyle w:val="TAC"/>
              <w:rPr>
                <w:lang w:eastAsia="ko-KR"/>
              </w:rPr>
            </w:pPr>
            <w:proofErr w:type="gramStart"/>
            <w:r>
              <w:rPr>
                <w:lang w:eastAsia="ko-KR"/>
              </w:rPr>
              <w:t>max(</w:t>
            </w:r>
            <w:proofErr w:type="gramEnd"/>
            <w:r>
              <w:rPr>
                <w:lang w:eastAsia="ko-KR"/>
              </w:rPr>
              <w:t xml:space="preserve">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1EAEC6D8" w14:textId="77777777">
        <w:tc>
          <w:tcPr>
            <w:tcW w:w="4620" w:type="dxa"/>
            <w:tcBorders>
              <w:top w:val="single" w:sz="4" w:space="0" w:color="auto"/>
              <w:left w:val="single" w:sz="4" w:space="0" w:color="auto"/>
              <w:bottom w:val="single" w:sz="4" w:space="0" w:color="auto"/>
              <w:right w:val="single" w:sz="4" w:space="0" w:color="auto"/>
            </w:tcBorders>
          </w:tcPr>
          <w:p w14:paraId="4845D651"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3BAED4" w14:textId="77777777" w:rsidR="00E624C0" w:rsidRDefault="00910F4D">
            <w:pPr>
              <w:pStyle w:val="TAC"/>
              <w:rPr>
                <w:b/>
                <w:lang w:eastAsia="ko-KR"/>
              </w:rPr>
            </w:pPr>
            <w:proofErr w:type="gramStart"/>
            <w:r>
              <w:rPr>
                <w:lang w:eastAsia="ko-KR"/>
              </w:rPr>
              <w:t>max(</w:t>
            </w:r>
            <w:proofErr w:type="gramEnd"/>
            <w:r>
              <w:rPr>
                <w:lang w:eastAsia="ko-KR"/>
              </w:rPr>
              <w:t xml:space="preserve">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E624C0" w14:paraId="51A4E5F6" w14:textId="77777777">
        <w:tc>
          <w:tcPr>
            <w:tcW w:w="4620" w:type="dxa"/>
            <w:tcBorders>
              <w:top w:val="single" w:sz="4" w:space="0" w:color="auto"/>
              <w:left w:val="single" w:sz="4" w:space="0" w:color="auto"/>
              <w:bottom w:val="single" w:sz="4" w:space="0" w:color="auto"/>
              <w:right w:val="single" w:sz="4" w:space="0" w:color="auto"/>
            </w:tcBorders>
          </w:tcPr>
          <w:p w14:paraId="320F1F6A"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9350246" w14:textId="77777777" w:rsidR="00E624C0" w:rsidRDefault="00910F4D">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3E16E07D" w14:textId="77777777" w:rsidR="00E624C0" w:rsidRDefault="00E624C0">
      <w:pPr>
        <w:rPr>
          <w:ins w:id="397" w:author="Huang Rui - Xiaomi[R4#112]" w:date="2025-01-13T11:08:00Z"/>
          <w:rFonts w:asciiTheme="minorHAnsi" w:hAnsiTheme="minorHAnsi" w:cstheme="minorBidi"/>
          <w:kern w:val="2"/>
          <w:sz w:val="21"/>
          <w:szCs w:val="22"/>
          <w:lang w:eastAsia="zh-CN"/>
        </w:rPr>
      </w:pPr>
    </w:p>
    <w:p w14:paraId="217863A0" w14:textId="77777777" w:rsidR="00F00DBC" w:rsidRDefault="00F00DBC" w:rsidP="00F00DBC">
      <w:pPr>
        <w:pStyle w:val="TH"/>
        <w:rPr>
          <w:ins w:id="398" w:author="Huang Rui - Xiaomi[R4#112]" w:date="2025-01-13T11:08:00Z"/>
        </w:rPr>
      </w:pPr>
      <w:ins w:id="399" w:author="Huang Rui - Xiaomi[R4#112]" w:date="2025-01-13T11:08:00Z">
        <w:r>
          <w:t>Table 9.2C.6.2-3: Time period for time index detection (Frequency range FR1)</w:t>
        </w:r>
      </w:ins>
      <w:ins w:id="400" w:author="Huang Rui - Xiaomi[R4#112]" w:date="2025-01-13T11:09:00Z">
        <w:r>
          <w:t xml:space="preserve"> </w:t>
        </w:r>
        <w:del w:id="401" w:author="Huang Rui - Xiaomi[R4#114bis]" w:date="2025-04-09T12:28:00Z">
          <w:r w:rsidDel="00693DDC">
            <w:delText>[</w:delText>
          </w:r>
        </w:del>
        <w:r>
          <w:t xml:space="preserve">for a target cell with 12 </w:t>
        </w:r>
        <w:del w:id="402" w:author="Huang Rui - Xiaomi[R4#114 post]" w:date="2025-02-28T09:00:00Z">
          <w:r w:rsidDel="00683418">
            <w:delText xml:space="preserve">or 15 </w:delText>
          </w:r>
        </w:del>
        <w:r>
          <w:t>PRB SSB</w:t>
        </w:r>
        <w:del w:id="403" w:author="Huang Rui - Xiaomi[R4#114bis]" w:date="2025-04-09T12:29:00Z">
          <w:r w:rsidDel="00693DDC">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0DBC" w14:paraId="7F33726B" w14:textId="77777777" w:rsidTr="00DA7839">
        <w:trPr>
          <w:ins w:id="404"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292B5FC" w14:textId="77777777" w:rsidR="00F00DBC" w:rsidRDefault="00F00DBC" w:rsidP="00DA7839">
            <w:pPr>
              <w:pStyle w:val="TAH"/>
              <w:rPr>
                <w:ins w:id="405" w:author="Huang Rui - Xiaomi[R4#112]" w:date="2025-01-13T11:08:00Z"/>
                <w:lang w:eastAsia="ko-KR"/>
              </w:rPr>
            </w:pPr>
            <w:ins w:id="406"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15C5B9C" w14:textId="77777777" w:rsidR="00F00DBC" w:rsidRDefault="00F00DBC" w:rsidP="00DA7839">
            <w:pPr>
              <w:pStyle w:val="TAH"/>
              <w:rPr>
                <w:ins w:id="407" w:author="Huang Rui - Xiaomi[R4#112]" w:date="2025-01-13T11:08:00Z"/>
                <w:lang w:eastAsia="ko-KR"/>
              </w:rPr>
            </w:pPr>
            <w:proofErr w:type="spellStart"/>
            <w:ins w:id="408" w:author="Huang Rui - Xiaomi[R4#112]" w:date="2025-01-13T11:08:00Z">
              <w:r>
                <w:rPr>
                  <w:lang w:eastAsia="ko-KR"/>
                </w:rPr>
                <w:t>T</w:t>
              </w:r>
              <w:r>
                <w:rPr>
                  <w:vertAlign w:val="subscript"/>
                  <w:lang w:eastAsia="ko-KR"/>
                </w:rPr>
                <w:t>SSB_time_index_intra</w:t>
              </w:r>
              <w:proofErr w:type="spellEnd"/>
            </w:ins>
          </w:p>
        </w:tc>
      </w:tr>
      <w:tr w:rsidR="00F00DBC" w14:paraId="15A15BB5" w14:textId="77777777" w:rsidTr="00DA7839">
        <w:trPr>
          <w:ins w:id="409"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73B971B9" w14:textId="77777777" w:rsidR="00F00DBC" w:rsidRDefault="00F00DBC" w:rsidP="00DA7839">
            <w:pPr>
              <w:pStyle w:val="TAC"/>
              <w:rPr>
                <w:ins w:id="410" w:author="Huang Rui - Xiaomi[R4#112]" w:date="2025-01-13T11:08:00Z"/>
                <w:lang w:eastAsia="ko-KR"/>
              </w:rPr>
            </w:pPr>
            <w:ins w:id="411"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2C4CB3FA" w14:textId="77777777" w:rsidR="00F00DBC" w:rsidRDefault="00F00DBC" w:rsidP="00DA7839">
            <w:pPr>
              <w:pStyle w:val="TAC"/>
              <w:rPr>
                <w:ins w:id="412" w:author="Huang Rui - Xiaomi[R4#112]" w:date="2025-01-13T11:08:00Z"/>
                <w:lang w:eastAsia="ko-KR"/>
              </w:rPr>
            </w:pPr>
            <w:proofErr w:type="gramStart"/>
            <w:ins w:id="413" w:author="Huang Rui - Xiaomi[R4#112]" w:date="2025-01-13T11:08:00Z">
              <w:r>
                <w:rPr>
                  <w:lang w:eastAsia="ko-KR"/>
                </w:rPr>
                <w:t>max(</w:t>
              </w:r>
              <w:proofErr w:type="gramEnd"/>
              <w:r>
                <w:rPr>
                  <w:lang w:eastAsia="ko-KR"/>
                </w:rPr>
                <w:t xml:space="preserve">120ms, </w:t>
              </w:r>
            </w:ins>
            <w:ins w:id="414" w:author="Huang Rui - Xiaomi[R4#112]" w:date="2025-01-13T11:09:00Z">
              <w:del w:id="415" w:author="Huang Rui - Xiaomi[R4#114bis]" w:date="2025-04-09T12:29:00Z">
                <w:r w:rsidDel="00693DDC">
                  <w:rPr>
                    <w:lang w:eastAsia="ko-KR"/>
                  </w:rPr>
                  <w:delText>[</w:delText>
                </w:r>
              </w:del>
              <w:r>
                <w:rPr>
                  <w:lang w:eastAsia="ko-KR"/>
                </w:rPr>
                <w:t>7</w:t>
              </w:r>
            </w:ins>
            <w:ins w:id="416" w:author="Huang Rui - Xiaomi[R4#114]" w:date="2025-02-21T14:22:00Z">
              <w:r>
                <w:rPr>
                  <w:lang w:eastAsia="ko-KR"/>
                </w:rPr>
                <w:t xml:space="preserve"> </w:t>
              </w:r>
              <w:del w:id="417" w:author="Huang Rui - Xiaomi[R4#114bis]" w:date="2025-04-09T12:29:00Z">
                <w:r w:rsidDel="00693DDC">
                  <w:rPr>
                    <w:lang w:eastAsia="ko-KR"/>
                  </w:rPr>
                  <w:delText xml:space="preserve">or </w:delText>
                </w:r>
              </w:del>
            </w:ins>
            <w:ins w:id="418" w:author="Huang Rui - Xiaomi[R4#114]" w:date="2025-02-20T20:44:00Z">
              <w:del w:id="419" w:author="Huang Rui - Xiaomi[R4#114bis]" w:date="2025-04-09T12:29:00Z">
                <w:r w:rsidDel="00693DDC">
                  <w:rPr>
                    <w:lang w:eastAsia="ko-KR"/>
                  </w:rPr>
                  <w:delText>6</w:delText>
                </w:r>
              </w:del>
            </w:ins>
            <w:ins w:id="420" w:author="Huang Rui - Xiaomi[R4#112]" w:date="2025-01-13T11:09:00Z">
              <w:del w:id="421" w:author="Huang Rui - Xiaomi[R4#114bis]" w:date="2025-04-09T12:29:00Z">
                <w:r w:rsidDel="00693DDC">
                  <w:rPr>
                    <w:lang w:eastAsia="ko-KR"/>
                  </w:rPr>
                  <w:delText>]</w:delText>
                </w:r>
              </w:del>
            </w:ins>
            <w:ins w:id="422"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F00DBC" w14:paraId="2D33E4DA" w14:textId="77777777" w:rsidTr="00DA7839">
        <w:trPr>
          <w:ins w:id="423"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6A47F915" w14:textId="77777777" w:rsidR="00F00DBC" w:rsidRDefault="00F00DBC" w:rsidP="00DA7839">
            <w:pPr>
              <w:pStyle w:val="TAC"/>
              <w:rPr>
                <w:ins w:id="424" w:author="Huang Rui - Xiaomi[R4#112]" w:date="2025-01-13T11:08:00Z"/>
                <w:lang w:eastAsia="ko-KR"/>
              </w:rPr>
            </w:pPr>
            <w:ins w:id="425"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62B7BA9" w14:textId="77777777" w:rsidR="00F00DBC" w:rsidRDefault="00F00DBC" w:rsidP="00DA7839">
            <w:pPr>
              <w:pStyle w:val="TAC"/>
              <w:rPr>
                <w:ins w:id="426" w:author="Huang Rui - Xiaomi[R4#112]" w:date="2025-01-13T11:08:00Z"/>
                <w:b/>
                <w:lang w:eastAsia="ko-KR"/>
              </w:rPr>
            </w:pPr>
            <w:proofErr w:type="gramStart"/>
            <w:ins w:id="427" w:author="Huang Rui - Xiaomi[R4#112]" w:date="2025-01-13T11:08:00Z">
              <w:r>
                <w:rPr>
                  <w:lang w:eastAsia="ko-KR"/>
                </w:rPr>
                <w:t>max(</w:t>
              </w:r>
              <w:proofErr w:type="gramEnd"/>
              <w:r>
                <w:rPr>
                  <w:lang w:eastAsia="ko-KR"/>
                </w:rPr>
                <w:t xml:space="preserve">120ms, ceil(1.5 x </w:t>
              </w:r>
            </w:ins>
            <w:ins w:id="428" w:author="Huang Rui - Xiaomi[R4#112]" w:date="2025-01-13T11:09:00Z">
              <w:del w:id="429" w:author="Huang Rui - Xiaomi[R4#114bis]" w:date="2025-04-09T12:29:00Z">
                <w:r w:rsidDel="00693DDC">
                  <w:rPr>
                    <w:lang w:eastAsia="ko-KR"/>
                  </w:rPr>
                  <w:delText>[</w:delText>
                </w:r>
              </w:del>
              <w:r>
                <w:rPr>
                  <w:lang w:eastAsia="ko-KR"/>
                </w:rPr>
                <w:t>7</w:t>
              </w:r>
            </w:ins>
            <w:ins w:id="430" w:author="Huang Rui - Xiaomi[R4#114]" w:date="2025-02-21T14:22:00Z">
              <w:del w:id="431" w:author="Huang Rui - Xiaomi[R4#114bis]" w:date="2025-04-09T12:29:00Z">
                <w:r w:rsidDel="00693DDC">
                  <w:rPr>
                    <w:lang w:eastAsia="ko-KR"/>
                  </w:rPr>
                  <w:delText xml:space="preserve"> or </w:delText>
                </w:r>
              </w:del>
            </w:ins>
            <w:ins w:id="432" w:author="Huang Rui - Xiaomi[R4#114]" w:date="2025-02-20T20:44:00Z">
              <w:del w:id="433" w:author="Huang Rui - Xiaomi[R4#114bis]" w:date="2025-04-09T12:29:00Z">
                <w:r w:rsidDel="00693DDC">
                  <w:rPr>
                    <w:lang w:eastAsia="ko-KR"/>
                  </w:rPr>
                  <w:delText>6</w:delText>
                </w:r>
              </w:del>
            </w:ins>
            <w:ins w:id="434" w:author="Huang Rui - Xiaomi[R4#112]" w:date="2025-01-13T11:09:00Z">
              <w:del w:id="435" w:author="Huang Rui - Xiaomi[R4#114bis]" w:date="2025-04-09T12:29:00Z">
                <w:r w:rsidDel="00693DDC">
                  <w:rPr>
                    <w:lang w:eastAsia="ko-KR"/>
                  </w:rPr>
                  <w:delText>]</w:delText>
                </w:r>
              </w:del>
            </w:ins>
            <w:ins w:id="436"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F00DBC" w14:paraId="0CFB7018" w14:textId="77777777" w:rsidTr="00DA7839">
        <w:trPr>
          <w:ins w:id="437"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3ADF4C99" w14:textId="77777777" w:rsidR="00F00DBC" w:rsidRDefault="00F00DBC" w:rsidP="00DA7839">
            <w:pPr>
              <w:pStyle w:val="TAC"/>
              <w:rPr>
                <w:ins w:id="438" w:author="Huang Rui - Xiaomi[R4#112]" w:date="2025-01-13T11:08:00Z"/>
                <w:b/>
                <w:lang w:eastAsia="ko-KR"/>
              </w:rPr>
            </w:pPr>
            <w:ins w:id="439"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38A5569" w14:textId="77777777" w:rsidR="00F00DBC" w:rsidRDefault="00F00DBC" w:rsidP="00DA7839">
            <w:pPr>
              <w:pStyle w:val="TAC"/>
              <w:rPr>
                <w:ins w:id="440" w:author="Huang Rui - Xiaomi[R4#112]" w:date="2025-01-13T11:08:00Z"/>
                <w:b/>
                <w:lang w:eastAsia="ko-KR"/>
              </w:rPr>
            </w:pPr>
            <w:ins w:id="441" w:author="Huang Rui - Xiaomi[R4#112]" w:date="2025-01-13T11:09:00Z">
              <w:del w:id="442" w:author="Huang Rui - Xiaomi[R4#114bis]" w:date="2025-04-09T12:29:00Z">
                <w:r w:rsidDel="00693DDC">
                  <w:rPr>
                    <w:lang w:eastAsia="ko-KR"/>
                  </w:rPr>
                  <w:delText>[</w:delText>
                </w:r>
              </w:del>
              <w:r>
                <w:rPr>
                  <w:lang w:eastAsia="ko-KR"/>
                </w:rPr>
                <w:t>7</w:t>
              </w:r>
            </w:ins>
            <w:ins w:id="443" w:author="Huang Rui - Xiaomi[R4#114]" w:date="2025-02-21T14:23:00Z">
              <w:r>
                <w:rPr>
                  <w:lang w:eastAsia="ko-KR"/>
                </w:rPr>
                <w:t xml:space="preserve"> </w:t>
              </w:r>
              <w:del w:id="444" w:author="Huang Rui - Xiaomi[R4#114bis]" w:date="2025-04-09T12:29:00Z">
                <w:r w:rsidDel="00693DDC">
                  <w:rPr>
                    <w:lang w:eastAsia="ko-KR"/>
                  </w:rPr>
                  <w:delText xml:space="preserve">or </w:delText>
                </w:r>
              </w:del>
            </w:ins>
            <w:ins w:id="445" w:author="Huang Rui - Xiaomi[R4#114]" w:date="2025-02-20T20:44:00Z">
              <w:del w:id="446" w:author="Huang Rui - Xiaomi[R4#114bis]" w:date="2025-04-09T12:29:00Z">
                <w:r w:rsidDel="00693DDC">
                  <w:rPr>
                    <w:lang w:eastAsia="ko-KR"/>
                  </w:rPr>
                  <w:delText>6</w:delText>
                </w:r>
              </w:del>
            </w:ins>
            <w:ins w:id="447" w:author="Huang Rui - Xiaomi[R4#112]" w:date="2025-01-13T11:09:00Z">
              <w:del w:id="448" w:author="Huang Rui - Xiaomi[R4#114bis]" w:date="2025-04-09T12:29:00Z">
                <w:r w:rsidDel="00693DDC">
                  <w:rPr>
                    <w:lang w:eastAsia="ko-KR"/>
                  </w:rPr>
                  <w:delText>]</w:delText>
                </w:r>
              </w:del>
            </w:ins>
            <w:ins w:id="449"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ins>
          </w:p>
        </w:tc>
      </w:tr>
    </w:tbl>
    <w:p w14:paraId="2507FF1E" w14:textId="77777777" w:rsidR="00F00DBC" w:rsidDel="00693DDC" w:rsidRDefault="00F00DBC" w:rsidP="00F00DBC">
      <w:pPr>
        <w:rPr>
          <w:ins w:id="450" w:author="Huang Rui - Xiaomi[R4#114]" w:date="2025-02-21T14:22:00Z"/>
          <w:del w:id="451" w:author="Huang Rui - Xiaomi[R4#114bis]" w:date="2025-04-09T12:29:00Z"/>
          <w:rFonts w:eastAsia="宋体"/>
          <w:i/>
          <w:iCs/>
        </w:rPr>
      </w:pPr>
      <w:ins w:id="452" w:author="Huang Rui - Xiaomi[R4#114]" w:date="2025-02-21T14:22:00Z">
        <w:del w:id="453" w:author="Huang Rui - Xiaomi[R4#114bis]" w:date="2025-04-09T12:29:00Z">
          <w:r w:rsidDel="00693DDC">
            <w:rPr>
              <w:rFonts w:eastAsia="宋体" w:hint="eastAsia"/>
              <w:i/>
              <w:iCs/>
            </w:rPr>
            <w:delText>[</w:delText>
          </w:r>
          <w:r w:rsidDel="00693DDC">
            <w:rPr>
              <w:rFonts w:eastAsia="宋体"/>
              <w:i/>
              <w:iCs/>
            </w:rPr>
            <w:delText>Editor notes: the exact value can be confirmed in RAN4#114bis]</w:delText>
          </w:r>
        </w:del>
      </w:ins>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proofErr w:type="gramStart"/>
            <w:r>
              <w:rPr>
                <w:lang w:eastAsia="ko-KR"/>
              </w:rPr>
              <w:t>max(</w:t>
            </w:r>
            <w:proofErr w:type="gramEnd"/>
            <w:r>
              <w:rPr>
                <w:lang w:eastAsia="ko-KR"/>
              </w:rPr>
              <w:t xml:space="preserve">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proofErr w:type="gramStart"/>
            <w:r>
              <w:rPr>
                <w:lang w:eastAsia="ko-KR"/>
              </w:rPr>
              <w:t>max(</w:t>
            </w:r>
            <w:proofErr w:type="gramEnd"/>
            <w:r>
              <w:rPr>
                <w:lang w:eastAsia="ko-KR"/>
              </w:rPr>
              <w:t xml:space="preserve">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1AE83C2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#8 ---</w:t>
      </w:r>
    </w:p>
    <w:p w14:paraId="5A589396" w14:textId="77777777" w:rsidR="00E624C0" w:rsidRDefault="00910F4D">
      <w:pPr>
        <w:keepNext/>
        <w:keepLines/>
        <w:overflowPunct w:val="0"/>
        <w:autoSpaceDE w:val="0"/>
        <w:autoSpaceDN w:val="0"/>
        <w:adjustRightInd w:val="0"/>
        <w:spacing w:before="180"/>
        <w:ind w:left="1134" w:hanging="1134"/>
        <w:outlineLvl w:val="1"/>
        <w:rPr>
          <w:rFonts w:ascii="Arial" w:hAnsi="Arial"/>
          <w:sz w:val="32"/>
        </w:rPr>
      </w:pPr>
      <w:r>
        <w:rPr>
          <w:rFonts w:ascii="Arial" w:hAnsi="Arial"/>
          <w:sz w:val="32"/>
        </w:rPr>
        <w:t>9.3C</w:t>
      </w:r>
      <w:r>
        <w:rPr>
          <w:rFonts w:ascii="Arial" w:hAnsi="Arial"/>
          <w:sz w:val="32"/>
        </w:rPr>
        <w:tab/>
        <w:t>NR inter-frequency measurements for SAN</w:t>
      </w:r>
    </w:p>
    <w:p w14:paraId="1322BF28"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Malgun Gothic" w:hAnsi="Arial"/>
          <w:sz w:val="28"/>
        </w:rPr>
        <w:t>9.3C.1</w:t>
      </w:r>
      <w:r>
        <w:rPr>
          <w:rFonts w:ascii="Arial" w:eastAsia="Malgun Gothic" w:hAnsi="Arial"/>
          <w:sz w:val="28"/>
        </w:rPr>
        <w:tab/>
        <w:t>Introduction</w:t>
      </w:r>
    </w:p>
    <w:p w14:paraId="370C16F5" w14:textId="77777777" w:rsidR="00E624C0" w:rsidRDefault="00910F4D">
      <w:pPr>
        <w:overflowPunct w:val="0"/>
        <w:autoSpaceDE w:val="0"/>
        <w:autoSpaceDN w:val="0"/>
        <w:adjustRightInd w:val="0"/>
        <w:rPr>
          <w:rFonts w:eastAsia="Malgun Gothic"/>
        </w:rPr>
      </w:pPr>
      <w:r>
        <w:rPr>
          <w:rFonts w:eastAsia="Malgun Gothic"/>
        </w:rPr>
        <w:t>A measurement is defined as an SSB based inter-frequency measurement provided it is not defined as an intra-frequency measurement according to clause 9.2.</w:t>
      </w:r>
      <w:r>
        <w:rPr>
          <w:rFonts w:eastAsia="宋体"/>
          <w:lang w:eastAsia="zh-CN"/>
        </w:rPr>
        <w:t xml:space="preserve"> The requirements apply provided t</w:t>
      </w:r>
      <w:r>
        <w:rPr>
          <w:rFonts w:cs="v4.2.0"/>
          <w:lang w:eastAsia="zh-CN"/>
        </w:rPr>
        <w:t xml:space="preserve">he valid parameters of ephemeris information, epoch time of the ephemeris, common TA, validity timer information, downlink polarization information for target NR SAN cell </w:t>
      </w:r>
      <w:proofErr w:type="gramStart"/>
      <w:r>
        <w:rPr>
          <w:rFonts w:cs="v4.2.0"/>
          <w:lang w:eastAsia="zh-CN"/>
        </w:rPr>
        <w:t>are</w:t>
      </w:r>
      <w:proofErr w:type="gramEnd"/>
      <w:r>
        <w:rPr>
          <w:rFonts w:cs="v4.2.0"/>
          <w:lang w:eastAsia="zh-CN"/>
        </w:rPr>
        <w:t xml:space="preserve"> send to UE.</w:t>
      </w:r>
    </w:p>
    <w:p w14:paraId="65D97C09" w14:textId="77777777" w:rsidR="00E624C0" w:rsidRDefault="00910F4D">
      <w:pPr>
        <w:overflowPunct w:val="0"/>
        <w:autoSpaceDE w:val="0"/>
        <w:autoSpaceDN w:val="0"/>
        <w:adjustRightInd w:val="0"/>
        <w:rPr>
          <w:rFonts w:eastAsia="Malgun Gothic"/>
        </w:rPr>
      </w:pPr>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p>
    <w:p w14:paraId="63784699" w14:textId="77777777" w:rsidR="00E624C0" w:rsidRDefault="00910F4D">
      <w:pPr>
        <w:overflowPunct w:val="0"/>
        <w:autoSpaceDE w:val="0"/>
        <w:autoSpaceDN w:val="0"/>
        <w:adjustRightInd w:val="0"/>
        <w:rPr>
          <w:rFonts w:eastAsia="Malgun Gothic"/>
        </w:rPr>
      </w:pPr>
      <w:r>
        <w:rPr>
          <w:rFonts w:eastAsia="Malgun Gothic"/>
        </w:rPr>
        <w:t xml:space="preserve">A measurement is defined as an </w:t>
      </w:r>
      <w:r>
        <w:t xml:space="preserve">inter-frequency SSB based measurements without measurement gaps for UE capable of </w:t>
      </w:r>
      <w:proofErr w:type="spellStart"/>
      <w:r>
        <w:rPr>
          <w:i/>
          <w:iCs/>
        </w:rPr>
        <w:t>interFrequencyMeas-NoGap</w:t>
      </w:r>
      <w:proofErr w:type="spellEnd"/>
      <w:r>
        <w:t xml:space="preserve"> </w:t>
      </w:r>
      <w:r>
        <w:rPr>
          <w:rFonts w:eastAsia="Malgun Gothic"/>
        </w:rPr>
        <w:t>provided</w:t>
      </w:r>
    </w:p>
    <w:p w14:paraId="183959EA"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lang w:val="fr-FR" w:eastAsia="zh-CN"/>
        </w:rPr>
        <w:t xml:space="preserve">the UE supports </w:t>
      </w:r>
      <w:r>
        <w:rPr>
          <w:i/>
          <w:iCs/>
          <w:lang w:val="fr-FR" w:eastAsia="zh-CN"/>
        </w:rPr>
        <w:t>interFrequencyMeas-Nogap-r16</w:t>
      </w:r>
      <w:r>
        <w:rPr>
          <w:lang w:val="fr-FR" w:eastAsia="zh-CN"/>
        </w:rPr>
        <w:t xml:space="preserve"> [15], and</w:t>
      </w:r>
    </w:p>
    <w:p w14:paraId="6B3B22EC" w14:textId="77777777" w:rsidR="00E624C0" w:rsidRDefault="00910F4D">
      <w:pPr>
        <w:overflowPunct w:val="0"/>
        <w:autoSpaceDE w:val="0"/>
        <w:autoSpaceDN w:val="0"/>
        <w:adjustRightInd w:val="0"/>
        <w:ind w:left="568" w:hanging="284"/>
        <w:rPr>
          <w:lang w:val="fr-FR"/>
        </w:rPr>
      </w:pPr>
      <w:r>
        <w:rPr>
          <w:lang w:val="fr-FR"/>
        </w:rPr>
        <w:t>-</w:t>
      </w:r>
      <w:r>
        <w:rPr>
          <w:lang w:val="fr-FR"/>
        </w:rPr>
        <w:tab/>
        <w:t xml:space="preserve">the SSB is completely contained in the active BWP of the UE, and </w:t>
      </w:r>
    </w:p>
    <w:p w14:paraId="56B7AB6C"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rFonts w:eastAsia="宋体"/>
          <w:lang w:val="fr-FR" w:eastAsia="zh-TW"/>
        </w:rPr>
        <w:t xml:space="preserve">the flag </w:t>
      </w:r>
      <w:r>
        <w:rPr>
          <w:rFonts w:eastAsia="宋体"/>
          <w:i/>
          <w:lang w:val="fr-FR" w:eastAsia="zh-TW"/>
        </w:rPr>
        <w:t>interFrequencyConfig-NoGap-r16</w:t>
      </w:r>
      <w:r>
        <w:rPr>
          <w:rFonts w:eastAsia="宋体"/>
          <w:lang w:val="fr-FR" w:eastAsia="zh-TW"/>
        </w:rPr>
        <w:t xml:space="preserve"> is configured by the Network</w:t>
      </w:r>
      <w:r>
        <w:rPr>
          <w:lang w:val="fr-FR" w:eastAsia="zh-CN"/>
        </w:rPr>
        <w:t>.</w:t>
      </w:r>
    </w:p>
    <w:p w14:paraId="5F383975" w14:textId="77777777" w:rsidR="00E624C0" w:rsidRDefault="00910F4D">
      <w:pPr>
        <w:overflowPunct w:val="0"/>
        <w:autoSpaceDE w:val="0"/>
        <w:autoSpaceDN w:val="0"/>
        <w:adjustRightInd w:val="0"/>
        <w:rPr>
          <w:lang w:eastAsia="zh-CN"/>
        </w:rPr>
      </w:pPr>
      <w:r>
        <w:t>For inter-frequency SSB based measurements without measurement gaps, UE may cause scheduling restriction as specified in clause 9.3C.5.3</w:t>
      </w:r>
      <w:r>
        <w:rPr>
          <w:lang w:eastAsia="zh-CN"/>
        </w:rPr>
        <w:t>.</w:t>
      </w:r>
    </w:p>
    <w:p w14:paraId="0B011493" w14:textId="77777777" w:rsidR="00E624C0" w:rsidRDefault="00910F4D">
      <w:pPr>
        <w:overflowPunct w:val="0"/>
        <w:autoSpaceDE w:val="0"/>
        <w:autoSpaceDN w:val="0"/>
        <w:adjustRightInd w:val="0"/>
        <w:rPr>
          <w:rFonts w:eastAsia="Malgun Gothic"/>
        </w:rPr>
      </w:pPr>
      <w:r>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Pr>
          <w:rFonts w:eastAsia="Malgun Gothic"/>
        </w:rPr>
        <w:t>ms</w:t>
      </w:r>
      <w:proofErr w:type="spellEnd"/>
      <w:r>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437F016D" w14:textId="77777777" w:rsidR="00E624C0" w:rsidRDefault="00910F4D">
      <w:pPr>
        <w:overflowPunct w:val="0"/>
        <w:autoSpaceDE w:val="0"/>
        <w:autoSpaceDN w:val="0"/>
        <w:adjustRightInd w:val="0"/>
        <w:rPr>
          <w:rFonts w:cs="v4.2.0"/>
          <w:lang w:eastAsia="zh-CN"/>
        </w:rPr>
      </w:pPr>
      <w:r>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Pr>
          <w:rFonts w:eastAsia="Malgun Gothic"/>
        </w:rPr>
        <w:t>ms</w:t>
      </w:r>
      <w:proofErr w:type="spellEnd"/>
      <w:r>
        <w:rPr>
          <w:rFonts w:eastAsia="Malgun Gothic"/>
        </w:rPr>
        <w:t>.</w:t>
      </w:r>
    </w:p>
    <w:p w14:paraId="7A668B03" w14:textId="77777777" w:rsidR="00E624C0" w:rsidRDefault="00910F4D">
      <w:pPr>
        <w:overflowPunct w:val="0"/>
        <w:autoSpaceDE w:val="0"/>
        <w:autoSpaceDN w:val="0"/>
        <w:adjustRightInd w:val="0"/>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4AEFD8D1" w14:textId="77777777" w:rsidR="00E624C0" w:rsidRDefault="00910F4D">
      <w:pPr>
        <w:overflowPunct w:val="0"/>
        <w:autoSpaceDE w:val="0"/>
        <w:autoSpaceDN w:val="0"/>
        <w:adjustRightInd w:val="0"/>
        <w:rPr>
          <w:rFonts w:eastAsia="宋体"/>
        </w:rPr>
      </w:pPr>
      <w:r>
        <w:rPr>
          <w:rFonts w:eastAsia="宋体"/>
        </w:rPr>
        <w:t>The inter-frequency measurement requirements in clause 9.3C.4 and clause 9.3C.5 applies for the following scenarios:</w:t>
      </w:r>
    </w:p>
    <w:p w14:paraId="6E5DA4F6" w14:textId="77777777" w:rsidR="00E624C0" w:rsidRDefault="00910F4D">
      <w:pPr>
        <w:overflowPunct w:val="0"/>
        <w:autoSpaceDE w:val="0"/>
        <w:autoSpaceDN w:val="0"/>
        <w:adjustRightInd w:val="0"/>
        <w:ind w:left="568" w:hanging="284"/>
        <w:rPr>
          <w:rFonts w:eastAsia="宋体"/>
          <w:lang w:val="fr-FR"/>
        </w:rPr>
      </w:pPr>
      <w:r>
        <w:rPr>
          <w:rFonts w:eastAsia="宋体"/>
          <w:lang w:val="fr-FR" w:eastAsia="zh-CN"/>
        </w:rPr>
        <w:t>-</w:t>
      </w:r>
      <w:r>
        <w:rPr>
          <w:rFonts w:eastAsia="宋体"/>
          <w:lang w:val="fr-FR"/>
        </w:rPr>
        <w:tab/>
        <w:t>SSB-based inter-frequency measurement object</w:t>
      </w:r>
      <w:r>
        <w:rPr>
          <w:rFonts w:eastAsia="宋体"/>
          <w:lang w:val="fr-FR" w:eastAsia="zh-CN"/>
        </w:rPr>
        <w:t xml:space="preserve"> with measurement gap</w:t>
      </w:r>
      <w:r>
        <w:rPr>
          <w:rFonts w:eastAsia="宋体"/>
          <w:lang w:val="fr-FR"/>
        </w:rPr>
        <w:t>.</w:t>
      </w:r>
    </w:p>
    <w:p w14:paraId="198E65CF" w14:textId="77777777" w:rsidR="00E624C0" w:rsidRDefault="00910F4D">
      <w:pPr>
        <w:overflowPunct w:val="0"/>
        <w:autoSpaceDE w:val="0"/>
        <w:autoSpaceDN w:val="0"/>
        <w:adjustRightInd w:val="0"/>
        <w:ind w:left="568" w:hanging="284"/>
        <w:rPr>
          <w:rFonts w:eastAsia="宋体"/>
          <w:lang w:val="fr-FR"/>
        </w:rPr>
      </w:pPr>
      <w:r>
        <w:rPr>
          <w:rFonts w:eastAsia="宋体"/>
          <w:lang w:val="fr-FR"/>
        </w:rPr>
        <w:t>-</w:t>
      </w:r>
      <w:r>
        <w:rPr>
          <w:rFonts w:eastAsia="宋体"/>
          <w:lang w:val="fr-FR"/>
        </w:rPr>
        <w:tab/>
        <w:t>SSB-based inter-frequency measurement object</w:t>
      </w:r>
      <w:r>
        <w:rPr>
          <w:rFonts w:eastAsia="宋体"/>
          <w:lang w:val="fr-FR" w:eastAsia="zh-CN"/>
        </w:rPr>
        <w:t xml:space="preserve"> without measurement gap</w:t>
      </w:r>
      <w:r>
        <w:rPr>
          <w:rFonts w:eastAsia="宋体"/>
          <w:lang w:val="fr-FR"/>
        </w:rPr>
        <w:t xml:space="preserve"> when</w:t>
      </w:r>
    </w:p>
    <w:p w14:paraId="06E4742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r>
      <w:r>
        <w:rPr>
          <w:rFonts w:eastAsia="宋体"/>
          <w:lang w:val="fr-FR" w:eastAsia="zh-CN"/>
        </w:rPr>
        <w:t>all of the SMTC occasions of this inter-frequency measurement object are overlapped with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 or</w:t>
      </w:r>
    </w:p>
    <w:p w14:paraId="0549516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68C52766" w14:textId="77777777" w:rsidR="00E624C0" w:rsidRDefault="00910F4D">
      <w:pPr>
        <w:overflowPunct w:val="0"/>
        <w:autoSpaceDE w:val="0"/>
        <w:autoSpaceDN w:val="0"/>
        <w:adjustRightInd w:val="0"/>
        <w:ind w:left="851" w:hanging="284"/>
        <w:rPr>
          <w:rFonts w:eastAsia="宋体"/>
          <w:lang w:val="fr-FR"/>
        </w:rPr>
      </w:pPr>
      <w:r>
        <w:rPr>
          <w:rFonts w:eastAsia="宋体"/>
          <w:lang w:val="fr-FR" w:eastAsia="zh-CN"/>
        </w:rPr>
        <w:t>-</w:t>
      </w:r>
      <w:r>
        <w:rPr>
          <w:rFonts w:eastAsia="宋体"/>
          <w:lang w:val="fr-FR" w:eastAsia="zh-CN"/>
        </w:rPr>
        <w:tab/>
        <w:t>part of the SMTC occasions of this inter-frequency measurement object are overlapped by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w:t>
      </w:r>
    </w:p>
    <w:p w14:paraId="6E85505D" w14:textId="77777777" w:rsidR="00E624C0" w:rsidRDefault="00910F4D">
      <w:pPr>
        <w:overflowPunct w:val="0"/>
        <w:autoSpaceDE w:val="0"/>
        <w:autoSpaceDN w:val="0"/>
        <w:adjustRightInd w:val="0"/>
        <w:rPr>
          <w:rFonts w:eastAsia="宋体"/>
        </w:rPr>
      </w:pPr>
      <w:r>
        <w:rPr>
          <w:rFonts w:eastAsia="宋体"/>
        </w:rPr>
        <w:t>The inter-frequency measurement requirements in clause 9.3</w:t>
      </w:r>
      <w:r>
        <w:rPr>
          <w:rFonts w:eastAsia="宋体"/>
          <w:lang w:eastAsia="zh-CN"/>
        </w:rPr>
        <w:t>C</w:t>
      </w:r>
      <w:r>
        <w:rPr>
          <w:rFonts w:eastAsia="宋体"/>
        </w:rPr>
        <w:t>.7 applies for the following scenarios:</w:t>
      </w:r>
    </w:p>
    <w:p w14:paraId="0B68F799" w14:textId="77777777" w:rsidR="00E624C0" w:rsidRDefault="00910F4D">
      <w:pPr>
        <w:overflowPunct w:val="0"/>
        <w:autoSpaceDE w:val="0"/>
        <w:autoSpaceDN w:val="0"/>
        <w:adjustRightInd w:val="0"/>
        <w:ind w:left="568" w:hanging="284"/>
        <w:rPr>
          <w:rFonts w:eastAsia="宋体"/>
          <w:lang w:val="fr-FR" w:eastAsia="zh-CN"/>
        </w:rPr>
      </w:pPr>
      <w:r>
        <w:rPr>
          <w:rFonts w:eastAsia="宋体"/>
          <w:lang w:val="fr-FR" w:eastAsia="zh-CN"/>
        </w:rPr>
        <w:t>-</w:t>
      </w:r>
      <w:r>
        <w:rPr>
          <w:rFonts w:eastAsia="宋体"/>
          <w:lang w:val="fr-FR" w:eastAsia="zh-CN"/>
        </w:rPr>
        <w:tab/>
        <w:t>SSB-based inter-frequency measurement with no measurement gap, when none of the SMTC occasions of this inter-frequency measurement object are overlapped by the measurement gap</w:t>
      </w:r>
      <w:r>
        <w:rPr>
          <w:rFonts w:eastAsia="宋体"/>
          <w:lang w:val="fr-FR"/>
        </w:rPr>
        <w:t xml:space="preserve"> or </w:t>
      </w:r>
      <w:r>
        <w:rPr>
          <w:rFonts w:eastAsia="宋体"/>
          <w:lang w:val="fr-FR" w:eastAsia="zh-CN"/>
        </w:rPr>
        <w:t xml:space="preserve">the union of </w:t>
      </w:r>
      <w:r>
        <w:rPr>
          <w:rFonts w:eastAsia="宋体"/>
          <w:lang w:val="fr-FR"/>
        </w:rPr>
        <w:t>concurrent measurement gap</w:t>
      </w:r>
      <w:r>
        <w:rPr>
          <w:rFonts w:eastAsia="宋体"/>
          <w:lang w:val="fr-FR" w:eastAsia="zh-CN"/>
        </w:rPr>
        <w:t>.</w:t>
      </w:r>
    </w:p>
    <w:p w14:paraId="54EF6D24" w14:textId="77777777" w:rsidR="00E624C0" w:rsidRDefault="00910F4D">
      <w:pPr>
        <w:overflowPunct w:val="0"/>
        <w:autoSpaceDE w:val="0"/>
        <w:autoSpaceDN w:val="0"/>
        <w:adjustRightInd w:val="0"/>
        <w:rPr>
          <w:rFonts w:cs="v4.2.0"/>
        </w:rPr>
      </w:pPr>
      <w:r>
        <w:rPr>
          <w:rFonts w:eastAsia="宋体"/>
          <w:lang w:eastAsia="zh-CN"/>
        </w:rPr>
        <w:lastRenderedPageBreak/>
        <w:t>-</w:t>
      </w:r>
      <w:r>
        <w:rPr>
          <w:rFonts w:eastAsia="宋体"/>
          <w:lang w:eastAsia="zh-CN"/>
        </w:rPr>
        <w:tab/>
        <w:t xml:space="preserve">SSB-based inter-frequency measurement with no measurement gap, when part of the SMTC occasions of this inter-frequency measurement object </w:t>
      </w:r>
      <w:proofErr w:type="gramStart"/>
      <w:r>
        <w:rPr>
          <w:rFonts w:eastAsia="宋体"/>
          <w:lang w:eastAsia="zh-CN"/>
        </w:rPr>
        <w:t>are</w:t>
      </w:r>
      <w:proofErr w:type="gramEnd"/>
      <w:r>
        <w:rPr>
          <w:rFonts w:eastAsia="宋体"/>
          <w:lang w:eastAsia="zh-CN"/>
        </w:rPr>
        <w:t xml:space="preserve"> overlapped by the measurement gap or the union of concurrent measurement gaps.</w:t>
      </w:r>
    </w:p>
    <w:p w14:paraId="003ADFA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9.3C.2</w:t>
      </w:r>
      <w:r>
        <w:rPr>
          <w:rFonts w:ascii="Arial" w:hAnsi="Arial"/>
          <w:sz w:val="28"/>
        </w:rPr>
        <w:tab/>
      </w:r>
      <w:proofErr w:type="gramStart"/>
      <w:r>
        <w:rPr>
          <w:rFonts w:ascii="Arial" w:hAnsi="Arial"/>
          <w:sz w:val="28"/>
        </w:rPr>
        <w:t>Requirements</w:t>
      </w:r>
      <w:proofErr w:type="gramEnd"/>
      <w:r>
        <w:rPr>
          <w:rFonts w:ascii="Arial" w:hAnsi="Arial"/>
          <w:sz w:val="28"/>
        </w:rPr>
        <w:t xml:space="preserve"> applicability</w:t>
      </w:r>
    </w:p>
    <w:p w14:paraId="6DA236B8" w14:textId="77777777" w:rsidR="00E624C0" w:rsidRDefault="00910F4D">
      <w:pPr>
        <w:overflowPunct w:val="0"/>
        <w:autoSpaceDE w:val="0"/>
        <w:autoSpaceDN w:val="0"/>
        <w:adjustRightInd w:val="0"/>
      </w:pPr>
      <w:r>
        <w:t>The requirements in clause 9.3C apply, provided:</w:t>
      </w:r>
    </w:p>
    <w:p w14:paraId="031A2E21" w14:textId="77777777" w:rsidR="00E624C0" w:rsidRDefault="00910F4D">
      <w:pPr>
        <w:overflowPunct w:val="0"/>
        <w:autoSpaceDE w:val="0"/>
        <w:autoSpaceDN w:val="0"/>
        <w:adjustRightInd w:val="0"/>
        <w:ind w:left="568" w:hanging="284"/>
        <w:rPr>
          <w:lang w:val="fr-FR"/>
        </w:rPr>
      </w:pPr>
      <w:r>
        <w:rPr>
          <w:lang w:val="fr-FR"/>
        </w:rPr>
        <w:t>-</w:t>
      </w:r>
      <w:r>
        <w:rPr>
          <w:lang w:val="fr-FR"/>
        </w:rPr>
        <w:tab/>
        <w:t>The cell being identified or measured is detectable.</w:t>
      </w:r>
    </w:p>
    <w:p w14:paraId="1E685E77" w14:textId="77777777" w:rsidR="00E624C0" w:rsidRDefault="00910F4D">
      <w:pPr>
        <w:overflowPunct w:val="0"/>
        <w:autoSpaceDE w:val="0"/>
        <w:autoSpaceDN w:val="0"/>
        <w:adjustRightInd w:val="0"/>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24FCB0BC" w14:textId="77777777" w:rsidR="00E624C0" w:rsidRDefault="00910F4D">
      <w:pPr>
        <w:overflowPunct w:val="0"/>
        <w:autoSpaceDE w:val="0"/>
        <w:autoSpaceDN w:val="0"/>
        <w:adjustRightInd w:val="0"/>
        <w:ind w:left="568" w:hanging="284"/>
        <w:rPr>
          <w:lang w:val="fr-FR"/>
        </w:rPr>
      </w:pPr>
      <w:r>
        <w:rPr>
          <w:lang w:val="fr-FR"/>
        </w:rPr>
        <w:t>-</w:t>
      </w:r>
      <w:r>
        <w:rPr>
          <w:lang w:val="fr-FR"/>
        </w:rPr>
        <w:tab/>
        <w:t>SS-RSRP related side conditions given in clauses  10.1.4C for FR1 and 10.1.5C for FR2-NTN, for a corresponding band,</w:t>
      </w:r>
    </w:p>
    <w:p w14:paraId="0D14DAF1" w14:textId="77777777" w:rsidR="00E624C0" w:rsidRDefault="00910F4D">
      <w:pPr>
        <w:overflowPunct w:val="0"/>
        <w:autoSpaceDE w:val="0"/>
        <w:autoSpaceDN w:val="0"/>
        <w:adjustRightInd w:val="0"/>
        <w:ind w:left="568" w:hanging="284"/>
        <w:rPr>
          <w:lang w:val="fr-FR"/>
        </w:rPr>
      </w:pPr>
      <w:r>
        <w:rPr>
          <w:lang w:val="fr-FR"/>
        </w:rPr>
        <w:t>-</w:t>
      </w:r>
      <w:r>
        <w:rPr>
          <w:lang w:val="fr-FR"/>
        </w:rPr>
        <w:tab/>
        <w:t>SS-RSRQ related side conditions given in clauses 10.1.9C for FR1 and 10.1.10C for FR2-NTN, for a corresponding band,</w:t>
      </w:r>
    </w:p>
    <w:p w14:paraId="741FFD54" w14:textId="77777777" w:rsidR="00E624C0" w:rsidRDefault="00910F4D">
      <w:pPr>
        <w:overflowPunct w:val="0"/>
        <w:autoSpaceDE w:val="0"/>
        <w:autoSpaceDN w:val="0"/>
        <w:adjustRightInd w:val="0"/>
        <w:ind w:left="568" w:hanging="284"/>
        <w:rPr>
          <w:lang w:val="fr-FR"/>
        </w:rPr>
      </w:pPr>
      <w:r>
        <w:rPr>
          <w:lang w:val="fr-FR"/>
        </w:rPr>
        <w:t>-</w:t>
      </w:r>
      <w:r>
        <w:rPr>
          <w:lang w:val="fr-FR"/>
        </w:rPr>
        <w:tab/>
        <w:t>SS-SINR related side conditions given in clauses 10.1.14C for FR1 and 10.1.15C for FR2-NTN, for a corresponding band,</w:t>
      </w:r>
    </w:p>
    <w:p w14:paraId="0A467F0C" w14:textId="77777777" w:rsidR="00E624C0" w:rsidRDefault="00910F4D">
      <w:pPr>
        <w:overflowPunct w:val="0"/>
        <w:autoSpaceDE w:val="0"/>
        <w:autoSpaceDN w:val="0"/>
        <w:adjustRightInd w:val="0"/>
        <w:ind w:left="568" w:hanging="284"/>
        <w:rPr>
          <w:rFonts w:cs="v4.2.0"/>
          <w:lang w:val="fr-FR"/>
        </w:rPr>
      </w:pPr>
      <w:r>
        <w:rPr>
          <w:lang w:val="fr-FR"/>
        </w:rPr>
        <w:t>-</w:t>
      </w:r>
      <w:r>
        <w:rPr>
          <w:lang w:val="fr-FR"/>
        </w:rPr>
        <w:tab/>
        <w:t>SSB_RP and SSB Ês/Iot according to Annex B.2.18 for a corresponding band.</w:t>
      </w:r>
    </w:p>
    <w:p w14:paraId="4D84A8D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9.3C.3</w:t>
      </w:r>
      <w:r>
        <w:rPr>
          <w:rFonts w:ascii="Arial" w:hAnsi="Arial"/>
          <w:sz w:val="28"/>
        </w:rPr>
        <w:tab/>
        <w:t>Number of cells and number of SSB</w:t>
      </w:r>
    </w:p>
    <w:p w14:paraId="754DB311"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9.3C.3.1</w:t>
      </w:r>
      <w:r>
        <w:rPr>
          <w:rFonts w:ascii="Arial" w:hAnsi="Arial"/>
          <w:sz w:val="24"/>
        </w:rPr>
        <w:tab/>
        <w:t>Requirements for FR1</w:t>
      </w:r>
    </w:p>
    <w:p w14:paraId="40DB7C27" w14:textId="77777777" w:rsidR="00E624C0" w:rsidRDefault="00910F4D">
      <w:pPr>
        <w:overflowPunct w:val="0"/>
        <w:autoSpaceDE w:val="0"/>
        <w:autoSpaceDN w:val="0"/>
        <w:adjustRightInd w:val="0"/>
      </w:pPr>
      <w:r>
        <w:t xml:space="preserve">For each inter-frequency layer, during each layer 1 measurement period, the UE shall be capable of performing </w:t>
      </w:r>
      <w:r>
        <w:rPr>
          <w:rFonts w:cs="v4.2.0"/>
        </w:rPr>
        <w:t>SS-RSRP, SS-RSRQ, and SS-SINR measurements for</w:t>
      </w:r>
      <w:r>
        <w:t xml:space="preserve"> at least: </w:t>
      </w:r>
    </w:p>
    <w:p w14:paraId="3F36AA14" w14:textId="77777777" w:rsidR="00E624C0" w:rsidRDefault="00910F4D">
      <w:pPr>
        <w:overflowPunct w:val="0"/>
        <w:autoSpaceDE w:val="0"/>
        <w:autoSpaceDN w:val="0"/>
        <w:adjustRightInd w:val="0"/>
        <w:ind w:left="568" w:hanging="284"/>
        <w:rPr>
          <w:lang w:val="fr-FR"/>
        </w:rPr>
      </w:pPr>
      <w:r>
        <w:rPr>
          <w:lang w:val="fr-FR"/>
        </w:rPr>
        <w:t>-</w:t>
      </w:r>
      <w:r>
        <w:rPr>
          <w:lang w:val="fr-FR"/>
        </w:rPr>
        <w:tab/>
        <w:t>4 identified cells, and</w:t>
      </w:r>
    </w:p>
    <w:p w14:paraId="2F2786CD" w14:textId="77777777" w:rsidR="00E624C0" w:rsidRDefault="00910F4D">
      <w:pPr>
        <w:overflowPunct w:val="0"/>
        <w:autoSpaceDE w:val="0"/>
        <w:autoSpaceDN w:val="0"/>
        <w:adjustRightInd w:val="0"/>
        <w:ind w:left="568" w:hanging="284"/>
        <w:rPr>
          <w:lang w:val="fr-FR"/>
        </w:rPr>
      </w:pPr>
      <w:r>
        <w:rPr>
          <w:lang w:val="fr-FR"/>
        </w:rPr>
        <w:t>-</w:t>
      </w:r>
      <w:r>
        <w:rPr>
          <w:lang w:val="fr-FR"/>
        </w:rPr>
        <w:tab/>
        <w:t>7 SSBs with different SSB index and/or PCI on the inter-frequency layer.</w:t>
      </w:r>
    </w:p>
    <w:p w14:paraId="1A6B2F88" w14:textId="77777777" w:rsidR="00E624C0" w:rsidRDefault="00910F4D">
      <w:pPr>
        <w:overflowPunct w:val="0"/>
        <w:autoSpaceDE w:val="0"/>
        <w:autoSpaceDN w:val="0"/>
        <w:adjustRightInd w:val="0"/>
        <w:ind w:left="568" w:hanging="284"/>
        <w:rPr>
          <w:lang w:val="fr-FR" w:eastAsia="zh-TW"/>
        </w:rPr>
      </w:pPr>
      <w:r>
        <w:rPr>
          <w:lang w:val="fr-FR" w:eastAsia="zh-TW"/>
        </w:rPr>
        <w:t>-</w:t>
      </w:r>
      <w:r>
        <w:rPr>
          <w:lang w:val="fr-FR" w:eastAsia="zh-TW"/>
        </w:rPr>
        <w:tab/>
        <w:t xml:space="preserve">4 </w:t>
      </w:r>
      <w:r>
        <w:rPr>
          <w:lang w:val="fr-FR"/>
        </w:rPr>
        <w:t>SSBs with different SSB index and/or PCI</w:t>
      </w:r>
      <w:r>
        <w:rPr>
          <w:lang w:val="fr-FR" w:eastAsia="zh-TW"/>
        </w:rPr>
        <w:t xml:space="preserve"> from neighbour cells in GEO deployment.</w:t>
      </w:r>
    </w:p>
    <w:p w14:paraId="1D0B2BB5" w14:textId="77777777" w:rsidR="00E624C0" w:rsidRDefault="00910F4D">
      <w:pPr>
        <w:overflowPunct w:val="0"/>
        <w:autoSpaceDE w:val="0"/>
        <w:autoSpaceDN w:val="0"/>
        <w:adjustRightInd w:val="0"/>
        <w:ind w:left="568" w:hanging="284"/>
        <w:rPr>
          <w:lang w:val="fr-FR"/>
        </w:rPr>
      </w:pPr>
      <w:r>
        <w:rPr>
          <w:lang w:val="fr-FR" w:eastAsia="zh-TW"/>
        </w:rPr>
        <w:t>-</w:t>
      </w:r>
      <w:r>
        <w:rPr>
          <w:lang w:val="fr-FR" w:eastAsia="zh-TW"/>
        </w:rPr>
        <w:tab/>
        <w:t xml:space="preserve">In NGSO deployments: cells from 2 satellites if UE does not support the capability </w:t>
      </w:r>
      <w:r>
        <w:rPr>
          <w:i/>
          <w:iCs/>
          <w:lang w:val="fr-FR" w:eastAsia="zh-TW"/>
        </w:rPr>
        <w:t>maxNumber-NGSO-SatellitesPerCarrier-r17</w:t>
      </w:r>
      <w:r>
        <w:rPr>
          <w:lang w:val="fr-FR" w:eastAsia="zh-TW"/>
        </w:rPr>
        <w:t xml:space="preserve">; or cells from 3 or 4 satellites depending on the value indicated in </w:t>
      </w:r>
      <w:r>
        <w:rPr>
          <w:i/>
          <w:iCs/>
          <w:lang w:val="fr-FR" w:eastAsia="zh-TW"/>
        </w:rPr>
        <w:t>maxNumber-NGSO-SatellitesPerCarrier-r17</w:t>
      </w:r>
      <w:r>
        <w:rPr>
          <w:lang w:val="fr-FR" w:eastAsia="zh-TW"/>
        </w:rPr>
        <w:t>.</w:t>
      </w:r>
    </w:p>
    <w:p w14:paraId="5098742D"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9.3C.4</w:t>
      </w:r>
      <w:r>
        <w:rPr>
          <w:rFonts w:ascii="Arial" w:hAnsi="Arial"/>
          <w:sz w:val="28"/>
        </w:rPr>
        <w:tab/>
        <w:t xml:space="preserve">Inter-frequency </w:t>
      </w:r>
      <w:r>
        <w:rPr>
          <w:rFonts w:ascii="Arial" w:hAnsi="Arial"/>
          <w:sz w:val="28"/>
          <w:lang w:eastAsia="zh-CN"/>
        </w:rPr>
        <w:t>measurement with measurement gaps</w:t>
      </w:r>
    </w:p>
    <w:p w14:paraId="03ADCFBF" w14:textId="77777777" w:rsidR="00E624C0" w:rsidRDefault="00910F4D">
      <w:pPr>
        <w:tabs>
          <w:tab w:val="left" w:pos="567"/>
        </w:tabs>
        <w:overflowPunct w:val="0"/>
        <w:autoSpaceDE w:val="0"/>
        <w:autoSpaceDN w:val="0"/>
        <w:adjustRightInd w:val="0"/>
        <w:rPr>
          <w:vertAlign w:val="subscript"/>
          <w:lang w:eastAsia="zh-CN"/>
        </w:rPr>
      </w:pPr>
      <w:r>
        <w:rPr>
          <w:rFonts w:cs="v4.2.0"/>
        </w:rPr>
        <w:t xml:space="preserve">When measurement gaps are provided, or the UE supports capability of conducting such measurements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3E078D5B"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42C6B406"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BF52D75" w14:textId="77777777" w:rsidR="00E624C0" w:rsidRDefault="00910F4D">
      <w:pPr>
        <w:overflowPunct w:val="0"/>
        <w:autoSpaceDE w:val="0"/>
        <w:autoSpaceDN w:val="0"/>
        <w:adjustRightInd w:val="0"/>
      </w:pPr>
      <w:r>
        <w:t>Where:</w:t>
      </w:r>
    </w:p>
    <w:p w14:paraId="67DDD531"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9.3C.4-1.</w:t>
      </w:r>
    </w:p>
    <w:p w14:paraId="4448A406" w14:textId="77777777" w:rsidR="00E624C0" w:rsidRDefault="00910F4D">
      <w:pPr>
        <w:overflowPunct w:val="0"/>
        <w:autoSpaceDE w:val="0"/>
        <w:autoSpaceDN w:val="0"/>
        <w:adjustRightInd w:val="0"/>
        <w:ind w:left="568" w:hanging="284"/>
        <w:rPr>
          <w:ins w:id="454"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ins w:id="455" w:author="Author">
        <w:r>
          <w:rPr>
            <w:lang w:val="fr-FR"/>
          </w:rPr>
          <w:t> :</w:t>
        </w:r>
      </w:ins>
    </w:p>
    <w:p w14:paraId="31C9513F" w14:textId="77777777" w:rsidR="00E624C0" w:rsidRDefault="00910F4D">
      <w:pPr>
        <w:pStyle w:val="afff3"/>
        <w:numPr>
          <w:ilvl w:val="0"/>
          <w:numId w:val="17"/>
          <w:ins w:id="456" w:author="ZTE Derrick meeting-pre" w:date="2025-02-25T16:35:00Z"/>
        </w:numPr>
        <w:overflowPunct w:val="0"/>
        <w:autoSpaceDE w:val="0"/>
        <w:autoSpaceDN w:val="0"/>
        <w:adjustRightInd w:val="0"/>
        <w:rPr>
          <w:ins w:id="457" w:author="Author" w:date="1900-01-01T00:00:00Z"/>
          <w:lang w:val="fr-FR"/>
        </w:rPr>
        <w:pPrChange w:id="458" w:author="ZTE Derrick meeting-pre" w:date="2025-02-25T16:35:00Z">
          <w:pPr>
            <w:pStyle w:val="afff3"/>
            <w:numPr>
              <w:numId w:val="16"/>
            </w:numPr>
            <w:overflowPunct w:val="0"/>
            <w:autoSpaceDE w:val="0"/>
            <w:autoSpaceDN w:val="0"/>
            <w:adjustRightInd w:val="0"/>
            <w:ind w:left="1050" w:hanging="360"/>
          </w:pPr>
        </w:pPrChange>
      </w:pPr>
      <w:del w:id="459" w:author="Author">
        <w:r>
          <w:rPr>
            <w:lang w:val="fr-FR"/>
          </w:rPr>
          <w:delText xml:space="preserve"> </w:delText>
        </w:r>
      </w:del>
      <w:ins w:id="460" w:author="Author">
        <w:r>
          <w:rPr>
            <w:lang w:val="fr-FR"/>
          </w:rPr>
          <w:t>T</w:t>
        </w:r>
      </w:ins>
      <w:del w:id="461" w:author="Author">
        <w:r>
          <w:rPr>
            <w:lang w:val="fr-FR"/>
          </w:rPr>
          <w:delText>t</w:delText>
        </w:r>
      </w:del>
      <w:r>
        <w:rPr>
          <w:lang w:val="fr-FR"/>
        </w:rPr>
        <w:t>able 9.3C.4-2</w:t>
      </w:r>
      <w:ins w:id="462" w:author="Author">
        <w:r>
          <w:rPr>
            <w:lang w:val="fr-FR"/>
          </w:rPr>
          <w:t xml:space="preserve"> for target cells operating with 20 PRB SSB BW in FR1-NTN;</w:t>
        </w:r>
      </w:ins>
    </w:p>
    <w:p w14:paraId="133EBA47" w14:textId="7CB97D7D" w:rsidR="00E624C0" w:rsidRDefault="00910F4D">
      <w:pPr>
        <w:pStyle w:val="afff3"/>
        <w:numPr>
          <w:ilvl w:val="0"/>
          <w:numId w:val="17"/>
          <w:ins w:id="463" w:author="ZTE Derrick meeting-pre" w:date="2025-02-25T16:35:00Z"/>
        </w:numPr>
        <w:overflowPunct w:val="0"/>
        <w:autoSpaceDE w:val="0"/>
        <w:autoSpaceDN w:val="0"/>
        <w:adjustRightInd w:val="0"/>
        <w:ind w:left="568"/>
        <w:rPr>
          <w:del w:id="464" w:author="Author" w:date="1900-01-01T00:00:00Z"/>
          <w:lang w:val="fr-FR"/>
        </w:rPr>
        <w:pPrChange w:id="465" w:author="ZTE Derrick meeting-pre" w:date="2025-02-25T16:35:00Z">
          <w:pPr>
            <w:overflowPunct w:val="0"/>
            <w:autoSpaceDE w:val="0"/>
            <w:autoSpaceDN w:val="0"/>
            <w:adjustRightInd w:val="0"/>
            <w:ind w:left="568" w:hanging="284"/>
          </w:pPr>
        </w:pPrChange>
      </w:pPr>
      <w:ins w:id="466" w:author="Author">
        <w:r>
          <w:rPr>
            <w:lang w:val="fr-FR"/>
          </w:rPr>
          <w:t>Table  9.3C.4-3 for target cells operating with 12 PRB SSB BW in FR</w:t>
        </w:r>
        <w:del w:id="467" w:author="Huang Rui - Xiaomi[R4#114 post]" w:date="2025-02-28T09:00:00Z">
          <w:r w:rsidDel="00683418">
            <w:rPr>
              <w:lang w:val="fr-FR"/>
            </w:rPr>
            <w:delText>2</w:delText>
          </w:r>
        </w:del>
      </w:ins>
      <w:ins w:id="468" w:author="Huang Rui - Xiaomi[R4#114 post]" w:date="2025-02-28T09:00:00Z">
        <w:r w:rsidR="00683418">
          <w:rPr>
            <w:lang w:val="fr-FR"/>
          </w:rPr>
          <w:t>1</w:t>
        </w:r>
      </w:ins>
      <w:ins w:id="469" w:author="Author">
        <w:r>
          <w:rPr>
            <w:lang w:val="fr-FR"/>
          </w:rPr>
          <w:t>-NTN</w:t>
        </w:r>
      </w:ins>
      <w:del w:id="470" w:author="Author">
        <w:r>
          <w:rPr>
            <w:lang w:val="fr-FR"/>
          </w:rPr>
          <w:delText>.</w:delText>
        </w:r>
      </w:del>
    </w:p>
    <w:p w14:paraId="687CE7D8" w14:textId="77777777" w:rsidR="00E624C0" w:rsidRDefault="00910F4D">
      <w:pPr>
        <w:pStyle w:val="afff3"/>
        <w:numPr>
          <w:ilvl w:val="0"/>
          <w:numId w:val="17"/>
          <w:ins w:id="471" w:author="ZTE Derrick meeting-pre" w:date="2025-02-25T16:35:00Z"/>
        </w:numPr>
        <w:overflowPunct w:val="0"/>
        <w:autoSpaceDE w:val="0"/>
        <w:autoSpaceDN w:val="0"/>
        <w:adjustRightInd w:val="0"/>
        <w:ind w:left="568"/>
        <w:rPr>
          <w:ins w:id="472" w:author="ZTE Derrick meeting-pre" w:date="2025-02-25T16:35:00Z"/>
          <w:lang w:val="fr-FR"/>
        </w:rPr>
        <w:pPrChange w:id="473" w:author="ZTE Derrick meeting-pre" w:date="2025-02-25T16:35:00Z">
          <w:pPr>
            <w:overflowPunct w:val="0"/>
            <w:autoSpaceDE w:val="0"/>
            <w:autoSpaceDN w:val="0"/>
            <w:adjustRightInd w:val="0"/>
            <w:ind w:left="568" w:hanging="284"/>
          </w:pPr>
        </w:pPrChange>
      </w:pPr>
      <w:r>
        <w:rPr>
          <w:lang w:val="fr-FR"/>
        </w:rPr>
        <w:tab/>
      </w:r>
    </w:p>
    <w:p w14:paraId="1AD73033" w14:textId="77777777" w:rsidR="00E624C0" w:rsidRDefault="00E624C0">
      <w:pPr>
        <w:pStyle w:val="afff3"/>
        <w:numPr>
          <w:ilvl w:val="255"/>
          <w:numId w:val="0"/>
        </w:numPr>
        <w:overflowPunct w:val="0"/>
        <w:autoSpaceDE w:val="0"/>
        <w:autoSpaceDN w:val="0"/>
        <w:adjustRightInd w:val="0"/>
        <w:ind w:left="690"/>
        <w:rPr>
          <w:ins w:id="474" w:author="ZTE Derrick meeting-pre" w:date="2025-02-25T16:35:00Z"/>
          <w:lang w:val="fr-FR"/>
        </w:rPr>
        <w:pPrChange w:id="475" w:author="ZTE Derrick meeting-pre" w:date="2025-02-25T16:35:00Z">
          <w:pPr>
            <w:overflowPunct w:val="0"/>
            <w:autoSpaceDE w:val="0"/>
            <w:autoSpaceDN w:val="0"/>
            <w:adjustRightInd w:val="0"/>
            <w:ind w:left="568" w:hanging="284"/>
          </w:pPr>
        </w:pPrChange>
      </w:pPr>
    </w:p>
    <w:p w14:paraId="4C60C920" w14:textId="77777777" w:rsidR="00E624C0" w:rsidRDefault="00910F4D">
      <w:pPr>
        <w:pStyle w:val="afff3"/>
        <w:numPr>
          <w:ilvl w:val="255"/>
          <w:numId w:val="0"/>
        </w:numPr>
        <w:overflowPunct w:val="0"/>
        <w:autoSpaceDE w:val="0"/>
        <w:autoSpaceDN w:val="0"/>
        <w:adjustRightInd w:val="0"/>
        <w:ind w:left="690"/>
        <w:rPr>
          <w:lang w:val="fr-FR"/>
        </w:rPr>
        <w:pPrChange w:id="476" w:author="ZTE Derrick meeting-pre" w:date="2025-02-25T16:35:00Z">
          <w:pPr>
            <w:overflowPunct w:val="0"/>
            <w:autoSpaceDE w:val="0"/>
            <w:autoSpaceDN w:val="0"/>
            <w:adjustRightInd w:val="0"/>
            <w:ind w:left="568" w:hanging="284"/>
          </w:pPr>
        </w:pPrChange>
      </w:pPr>
      <w:r>
        <w:rPr>
          <w:lang w:val="fr-FR"/>
        </w:rPr>
        <w:t>T</w:t>
      </w:r>
      <w:r>
        <w:rPr>
          <w:vertAlign w:val="subscript"/>
          <w:lang w:val="fr-FR"/>
        </w:rPr>
        <w:t>SSB_measurement_period_inter</w:t>
      </w:r>
      <w:r>
        <w:rPr>
          <w:lang w:val="fr-FR"/>
        </w:rPr>
        <w:t>: equal to a measurement period of SSB based measurement given in table 9.3C.5-1.</w:t>
      </w:r>
    </w:p>
    <w:p w14:paraId="3810BE19" w14:textId="77777777" w:rsidR="00E624C0" w:rsidRDefault="00910F4D">
      <w:pPr>
        <w:overflowPunct w:val="0"/>
        <w:autoSpaceDE w:val="0"/>
        <w:autoSpaceDN w:val="0"/>
        <w:adjustRightInd w:val="0"/>
        <w:ind w:left="568" w:hanging="284"/>
        <w:rPr>
          <w:lang w:val="fr-FR"/>
        </w:rPr>
      </w:pPr>
      <w:r>
        <w:rPr>
          <w:lang w:val="fr-FR"/>
        </w:rPr>
        <w:tab/>
        <w:t>CSSF</w:t>
      </w:r>
      <w:r>
        <w:rPr>
          <w:vertAlign w:val="subscript"/>
          <w:lang w:val="fr-FR"/>
        </w:rPr>
        <w:t>inter</w:t>
      </w:r>
      <w:r>
        <w:rPr>
          <w:lang w:val="fr-FR"/>
        </w:rPr>
        <w:t>: it is a carrier specific scaling factor and is determined according to CSSF</w:t>
      </w:r>
      <w:r>
        <w:rPr>
          <w:vertAlign w:val="subscript"/>
          <w:lang w:val="fr-FR"/>
        </w:rPr>
        <w:t xml:space="preserve">within_gap,i </w:t>
      </w:r>
      <w:r>
        <w:rPr>
          <w:lang w:val="fr-FR"/>
        </w:rPr>
        <w:t>in clause 9.1.5.2 for measurement conducted within measurement gaps.</w:t>
      </w:r>
    </w:p>
    <w:p w14:paraId="75598704" w14:textId="77777777" w:rsidR="00E624C0" w:rsidRDefault="00910F4D">
      <w:pPr>
        <w:overflowPunct w:val="0"/>
        <w:autoSpaceDE w:val="0"/>
        <w:autoSpaceDN w:val="0"/>
        <w:adjustRightInd w:val="0"/>
        <w:ind w:left="568" w:hanging="284"/>
        <w:rPr>
          <w:u w:val="single"/>
          <w:lang w:val="fr-FR" w:eastAsia="zh-CN"/>
        </w:rPr>
      </w:pPr>
      <w:r>
        <w:rPr>
          <w:lang w:val="fr-FR"/>
        </w:rPr>
        <w:lastRenderedPageBreak/>
        <w:tab/>
        <w:t>K</w:t>
      </w:r>
      <w:r>
        <w:rPr>
          <w:vertAlign w:val="subscript"/>
          <w:lang w:val="fr-FR"/>
        </w:rPr>
        <w:t>gap</w:t>
      </w:r>
      <w:r>
        <w:rPr>
          <w:lang w:val="fr-FR"/>
        </w:rPr>
        <w:t xml:space="preserve"> is the scaling factor for </w:t>
      </w:r>
      <w:r>
        <w:rPr>
          <w:lang w:val="fr-FR" w:eastAsia="zh-CN"/>
        </w:rPr>
        <w:t>a SSB frequency layer to be measured within an associated measurement gap pattern.</w:t>
      </w:r>
      <w:r>
        <w:rPr>
          <w:bCs/>
          <w:lang w:val="fr-FR" w:eastAsia="zh-CN"/>
        </w:rPr>
        <w:t xml:space="preserve"> K</w:t>
      </w:r>
      <w:r>
        <w:rPr>
          <w:bCs/>
          <w:vertAlign w:val="subscript"/>
          <w:lang w:val="fr-FR" w:eastAsia="zh-CN"/>
        </w:rPr>
        <w:t>gap</w:t>
      </w:r>
      <w:r>
        <w:rPr>
          <w:bCs/>
          <w:lang w:val="fr-FR" w:eastAsia="zh-CN"/>
        </w:rPr>
        <w:t xml:space="preserve"> = 1 </w:t>
      </w:r>
      <w:r>
        <w:rPr>
          <w:lang w:val="fr-FR" w:eastAsia="zh-CN"/>
        </w:rPr>
        <w:t xml:space="preserve">when the UE is not </w:t>
      </w:r>
      <w:r>
        <w:rPr>
          <w:bCs/>
          <w:lang w:val="fr-FR" w:eastAsia="zh-CN"/>
        </w:rPr>
        <w:t xml:space="preserve">configured with concurrent measurement gaps. </w:t>
      </w:r>
      <w:r>
        <w:rPr>
          <w:lang w:val="fr-FR" w:eastAsia="zh-CN"/>
        </w:rPr>
        <w:t xml:space="preserve">When the UE is </w:t>
      </w:r>
      <w:r>
        <w:rPr>
          <w:bCs/>
          <w:lang w:val="fr-FR" w:eastAsia="zh-CN"/>
        </w:rPr>
        <w:t>configured with concurrent measurement gaps and the two measurement gaps are fully overlapping with MGRP=160 ms, K</w:t>
      </w:r>
      <w:r>
        <w:rPr>
          <w:bCs/>
          <w:vertAlign w:val="subscript"/>
          <w:lang w:val="fr-FR" w:eastAsia="zh-CN"/>
        </w:rPr>
        <w:t>gap</w:t>
      </w:r>
      <w:r>
        <w:rPr>
          <w:bCs/>
          <w:lang w:val="fr-FR" w:eastAsia="zh-CN"/>
        </w:rPr>
        <w:t xml:space="preserve"> = 2. Otherwise, </w:t>
      </w:r>
      <w:r>
        <w:rPr>
          <w:lang w:val="fr-FR" w:eastAsia="zh-CN"/>
        </w:rPr>
        <w:t>K</w:t>
      </w:r>
      <w:r>
        <w:rPr>
          <w:vertAlign w:val="subscript"/>
          <w:lang w:val="fr-FR" w:eastAsia="zh-CN"/>
        </w:rPr>
        <w:t>gap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069D9EAA" w14:textId="77777777" w:rsidR="00E624C0" w:rsidRDefault="00910F4D">
      <w:pPr>
        <w:overflowPunct w:val="0"/>
        <w:autoSpaceDE w:val="0"/>
        <w:autoSpaceDN w:val="0"/>
        <w:adjustRightInd w:val="0"/>
        <w:ind w:left="851" w:hanging="284"/>
        <w:rPr>
          <w:lang w:val="fr-FR" w:eastAsia="zh-CN"/>
        </w:rPr>
      </w:pPr>
      <w:r>
        <w:rPr>
          <w:lang w:val="fr-FR" w:eastAsia="zh-CN"/>
        </w:rPr>
        <w:tab/>
        <w:t>For a window W of duration max(SMTC period</w:t>
      </w:r>
      <w:r>
        <w:rPr>
          <w:vertAlign w:val="subscript"/>
          <w:lang w:val="fr-FR" w:eastAsia="zh-CN"/>
        </w:rPr>
        <w:t xml:space="preserve">,  </w:t>
      </w:r>
      <w:r>
        <w:rPr>
          <w:lang w:val="fr-FR" w:eastAsia="zh-CN"/>
        </w:rPr>
        <w:t xml:space="preserve">MGRP_max), where MGRP_max is the maximum MGRP across all configured per-UE measurement gap, and starting from the beginning of any SMTC occasion: </w:t>
      </w:r>
    </w:p>
    <w:p w14:paraId="67DC9D1F"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total</w:t>
      </w:r>
      <w:r>
        <w:rPr>
          <w:bCs/>
          <w:lang w:val="fr-FR" w:eastAsia="zh-CN"/>
        </w:rPr>
        <w:t xml:space="preserve"> is the total number of SMTC occasions</w:t>
      </w:r>
      <w:r>
        <w:rPr>
          <w:lang w:val="fr-FR" w:eastAsia="zh-CN"/>
        </w:rPr>
        <w:t xml:space="preserve"> that are covered by instances of the associated measurement gap</w:t>
      </w:r>
      <w:r>
        <w:rPr>
          <w:bCs/>
          <w:lang w:val="fr-FR" w:eastAsia="zh-CN"/>
        </w:rPr>
        <w:t xml:space="preserve"> within the window W, </w:t>
      </w:r>
      <w:r>
        <w:rPr>
          <w:lang w:val="fr-FR" w:eastAsia="zh-CN"/>
        </w:rPr>
        <w:t xml:space="preserve">including </w:t>
      </w:r>
      <w:r>
        <w:rPr>
          <w:bCs/>
          <w:lang w:val="fr-FR" w:eastAsia="zh-CN"/>
        </w:rPr>
        <w:t>those overlapped</w:t>
      </w:r>
      <w:r>
        <w:rPr>
          <w:lang w:val="fr-FR" w:eastAsia="zh-CN"/>
        </w:rPr>
        <w:t xml:space="preserve"> with other measurement gap occasions within the window</w:t>
      </w:r>
      <w:r>
        <w:rPr>
          <w:bCs/>
          <w:lang w:val="fr-FR" w:eastAsia="zh-CN"/>
        </w:rPr>
        <w:t>, and</w:t>
      </w:r>
    </w:p>
    <w:p w14:paraId="1584A567"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available</w:t>
      </w:r>
      <w:r>
        <w:rPr>
          <w:bCs/>
          <w:lang w:val="fr-FR" w:eastAsia="zh-CN"/>
        </w:rPr>
        <w:t xml:space="preserve"> is the number of SMTC occasions</w:t>
      </w:r>
      <w:r>
        <w:rPr>
          <w:lang w:val="fr-FR" w:eastAsia="zh-CN"/>
        </w:rPr>
        <w:t xml:space="preserve"> that are covered by instances of the non-dropped associated measurement gap</w:t>
      </w:r>
      <w:r>
        <w:rPr>
          <w:bCs/>
          <w:lang w:val="fr-FR" w:eastAsia="zh-CN"/>
        </w:rPr>
        <w:t xml:space="preserve"> within the window W after accounting for measurement gap collisions by applying the measurement gap collision rule in clause 9.1.8C.3.</w:t>
      </w:r>
    </w:p>
    <w:p w14:paraId="1CCA0C8E" w14:textId="77777777" w:rsidR="00E624C0" w:rsidRDefault="00910F4D">
      <w:pPr>
        <w:overflowPunct w:val="0"/>
        <w:autoSpaceDE w:val="0"/>
        <w:autoSpaceDN w:val="0"/>
        <w:adjustRightInd w:val="0"/>
        <w:ind w:left="568" w:hanging="284"/>
        <w:rPr>
          <w:lang w:val="fr-FR"/>
        </w:rPr>
      </w:pPr>
      <w:r>
        <w:rPr>
          <w:lang w:val="fr-FR" w:eastAsia="zh-CN"/>
        </w:rPr>
        <w:tab/>
      </w:r>
      <w:r>
        <w:rPr>
          <w:lang w:val="fr-FR"/>
        </w:rPr>
        <w:t>K</w:t>
      </w:r>
      <w:r>
        <w:rPr>
          <w:vertAlign w:val="subscript"/>
          <w:lang w:val="fr-FR"/>
        </w:rPr>
        <w:t>gap</w:t>
      </w:r>
      <w:r>
        <w:rPr>
          <w:bCs/>
          <w:lang w:val="fr-FR" w:eastAsia="zh-CN"/>
        </w:rPr>
        <w:t xml:space="preserve"> is only applicable for UE supporting </w:t>
      </w:r>
      <w:r>
        <w:rPr>
          <w:i/>
          <w:iCs/>
          <w:lang w:val="fr-FR"/>
        </w:rPr>
        <w:t>parallelMeasurementGap-r17</w:t>
      </w:r>
      <w:r>
        <w:rPr>
          <w:bCs/>
          <w:lang w:val="fr-FR" w:eastAsia="zh-CN"/>
        </w:rPr>
        <w:t xml:space="preserve">. </w:t>
      </w:r>
      <w:r>
        <w:rPr>
          <w:lang w:val="fr-FR" w:eastAsia="zh-CN"/>
        </w:rPr>
        <w:t>When concurrent measurement gaps are configured, requirements in this clause do not apply if N</w:t>
      </w:r>
      <w:r>
        <w:rPr>
          <w:vertAlign w:val="subscript"/>
          <w:lang w:val="fr-FR" w:eastAsia="zh-CN"/>
        </w:rPr>
        <w:t>available</w:t>
      </w:r>
      <w:r>
        <w:rPr>
          <w:lang w:val="fr-FR" w:eastAsia="zh-CN"/>
        </w:rPr>
        <w:t xml:space="preserve"> =0, or if one SMTC overlaps more than one MGs associated to the frequency layer.</w:t>
      </w:r>
    </w:p>
    <w:p w14:paraId="0E50568A" w14:textId="77777777" w:rsidR="00E624C0" w:rsidRDefault="00910F4D">
      <w:pPr>
        <w:overflowPunct w:val="0"/>
        <w:autoSpaceDE w:val="0"/>
        <w:autoSpaceDN w:val="0"/>
        <w:adjustRightInd w:val="0"/>
        <w:ind w:left="568" w:hanging="284"/>
        <w:rPr>
          <w:lang w:val="fr-FR"/>
        </w:rPr>
      </w:pPr>
      <w:r>
        <w:rPr>
          <w:lang w:val="fr-FR"/>
        </w:rPr>
        <w:tab/>
        <w:t>K_satellite: it is a satellite specific scaling factor.</w:t>
      </w:r>
    </w:p>
    <w:p w14:paraId="3B14B364" w14:textId="77777777" w:rsidR="00E624C0" w:rsidRDefault="00910F4D">
      <w:pPr>
        <w:overflowPunct w:val="0"/>
        <w:autoSpaceDE w:val="0"/>
        <w:autoSpaceDN w:val="0"/>
        <w:adjustRightInd w:val="0"/>
        <w:ind w:left="851" w:hanging="284"/>
        <w:rPr>
          <w:lang w:val="fr-FR"/>
        </w:rPr>
      </w:pPr>
      <w:r>
        <w:rPr>
          <w:lang w:val="fr-FR"/>
        </w:rPr>
        <w:t>-</w:t>
      </w:r>
      <w:r>
        <w:rPr>
          <w:lang w:val="fr-FR"/>
        </w:rPr>
        <w:tab/>
        <w:t>If SMTCs within a measurement gap do not overlap with each other, and if LEO</w:t>
      </w:r>
      <w:r>
        <w:rPr>
          <w:lang w:val="fr-FR" w:eastAsia="zh-CN"/>
        </w:rPr>
        <w:t xml:space="preserve"> and/or GEO</w:t>
      </w:r>
      <w:r>
        <w:rPr>
          <w:lang w:val="fr-FR"/>
        </w:rPr>
        <w:t xml:space="preserve"> satellite(s) is/are required to be measured within SMTC</w:t>
      </w:r>
    </w:p>
    <w:p w14:paraId="2432D334" w14:textId="77777777" w:rsidR="00E624C0" w:rsidRDefault="00910F4D">
      <w:pPr>
        <w:overflowPunct w:val="0"/>
        <w:autoSpaceDE w:val="0"/>
        <w:autoSpaceDN w:val="0"/>
        <w:adjustRightInd w:val="0"/>
        <w:ind w:left="1135" w:hanging="284"/>
        <w:rPr>
          <w:lang w:val="fr-FR"/>
        </w:rPr>
      </w:pPr>
      <w:r>
        <w:rPr>
          <w:lang w:val="fr-FR"/>
        </w:rPr>
        <w:t>-</w:t>
      </w:r>
      <w:r>
        <w:rPr>
          <w:lang w:val="fr-FR"/>
        </w:rPr>
        <w:tab/>
        <w:t>K_satellite = 1, if GSO satellites are measured on the carrier</w:t>
      </w:r>
    </w:p>
    <w:p w14:paraId="4CDD3D7E"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Pr>
          <w:lang w:val="fr-FR"/>
        </w:rPr>
        <w:t>, if LEO satellites are measured on the carrier.</w:t>
      </w:r>
    </w:p>
    <w:p w14:paraId="5E8CEF2D" w14:textId="77777777" w:rsidR="00E624C0" w:rsidRDefault="00910F4D">
      <w:pPr>
        <w:overflowPunct w:val="0"/>
        <w:autoSpaceDE w:val="0"/>
        <w:autoSpaceDN w:val="0"/>
        <w:adjustRightInd w:val="0"/>
        <w:ind w:left="851" w:hanging="284"/>
        <w:rPr>
          <w:lang w:val="fr-FR"/>
        </w:rPr>
      </w:pPr>
      <w:r>
        <w:rPr>
          <w:lang w:val="fr-FR"/>
        </w:rPr>
        <w:t>-</w:t>
      </w:r>
      <w:r>
        <w:rPr>
          <w:lang w:val="fr-FR"/>
        </w:rPr>
        <w:tab/>
        <w:t xml:space="preserve">If SMTCs within a </w:t>
      </w:r>
      <w:r>
        <w:rPr>
          <w:lang w:val="fr-FR" w:eastAsia="zh-CN"/>
        </w:rPr>
        <w:t>measurement gap</w:t>
      </w:r>
      <w:r>
        <w:rPr>
          <w:lang w:val="fr-FR"/>
        </w:rPr>
        <w:t xml:space="preserve"> partially overlap with each other, and if LEO and/or GEO satellite(s) is/are required to be measured within overlapped SMTCs</w:t>
      </w:r>
    </w:p>
    <w:p w14:paraId="5FC07A78"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Pr>
          <w:lang w:val="fr-FR"/>
        </w:rPr>
        <w:t>, if only GEO satellites are measured on the carrier</w:t>
      </w:r>
    </w:p>
    <w:p w14:paraId="762747B9"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Pr>
          <w:lang w:val="fr-FR"/>
        </w:rPr>
        <w:t>, if only LEO satellites are measured on the carrier.</w:t>
      </w:r>
    </w:p>
    <w:p w14:paraId="5BF78741"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B9A2B3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20CBCFA"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DBAA007"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E624C0" w14:paraId="34E5590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479EFB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34EE4BF9"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 Max(600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26DFAE16"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D95965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EB5934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Max(600 ms, Ceil(8*1.5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 </w:t>
            </w:r>
          </w:p>
        </w:tc>
      </w:tr>
      <w:tr w:rsidR="00E624C0" w14:paraId="2BAD2F3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E264AA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r>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tcPr>
          <w:p w14:paraId="4E0B89AA"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1E7DB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DF9903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A1DBCFB"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76E9040B" w14:textId="77777777" w:rsidR="00E624C0" w:rsidRDefault="00E624C0">
      <w:pPr>
        <w:overflowPunct w:val="0"/>
        <w:autoSpaceDE w:val="0"/>
        <w:autoSpaceDN w:val="0"/>
        <w:adjustRightInd w:val="0"/>
      </w:pPr>
    </w:p>
    <w:p w14:paraId="644D0464"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9.3C.4-2: Time period for time index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E624C0" w14:paraId="44706BB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79AE6DD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33B867BC" w14:textId="77777777" w:rsidR="00E624C0" w:rsidRDefault="00910F4D">
            <w:pPr>
              <w:keepNext/>
              <w:keepLines/>
              <w:overflowPunct w:val="0"/>
              <w:autoSpaceDE w:val="0"/>
              <w:autoSpaceDN w:val="0"/>
              <w:adjustRightInd w:val="0"/>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E624C0" w14:paraId="7B253AA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7E226B3"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F3703A"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Max(120 ms, 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416596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5E492EB4"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38919538"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Max(120 ms, Ceil(3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EC2AFE8"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87109B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138E223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6185B7F1"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DE325A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2E2877B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61EE7A2E" w14:textId="77777777" w:rsidR="00E624C0" w:rsidRDefault="00E624C0">
      <w:pPr>
        <w:overflowPunct w:val="0"/>
        <w:autoSpaceDE w:val="0"/>
        <w:autoSpaceDN w:val="0"/>
        <w:adjustRightInd w:val="0"/>
        <w:rPr>
          <w:ins w:id="477" w:author="Author" w:date="1900-01-01T00:00:00Z"/>
        </w:rPr>
      </w:pPr>
    </w:p>
    <w:p w14:paraId="5AF9954C" w14:textId="0588334B" w:rsidR="002C4053" w:rsidRPr="00F849E6" w:rsidRDefault="00910F4D" w:rsidP="002C4053">
      <w:pPr>
        <w:keepNext/>
        <w:keepLines/>
        <w:overflowPunct w:val="0"/>
        <w:autoSpaceDE w:val="0"/>
        <w:autoSpaceDN w:val="0"/>
        <w:adjustRightInd w:val="0"/>
        <w:spacing w:before="60"/>
        <w:jc w:val="center"/>
        <w:rPr>
          <w:ins w:id="478" w:author="Author" w:date="1900-01-01T00:00:00Z"/>
          <w:rFonts w:ascii="Arial" w:hAnsi="Arial" w:cs="Arial"/>
          <w:b/>
          <w:lang w:val="fr-FR"/>
        </w:rPr>
      </w:pPr>
      <w:ins w:id="479" w:author="Author">
        <w:r>
          <w:rPr>
            <w:rFonts w:ascii="Arial" w:hAnsi="Arial" w:cs="Arial"/>
            <w:b/>
            <w:lang w:val="fr-FR"/>
          </w:rPr>
          <w:lastRenderedPageBreak/>
          <w:t>T</w:t>
        </w:r>
      </w:ins>
      <w:r w:rsidR="002C4053" w:rsidRPr="002C4053">
        <w:rPr>
          <w:rFonts w:ascii="Arial" w:hAnsi="Arial" w:cs="Arial"/>
          <w:b/>
          <w:lang w:val="fr-FR"/>
        </w:rPr>
        <w:t xml:space="preserve"> </w:t>
      </w:r>
      <w:ins w:id="480" w:author="Author">
        <w:r w:rsidR="002C4053" w:rsidRPr="00F849E6">
          <w:rPr>
            <w:rFonts w:ascii="Arial" w:hAnsi="Arial" w:cs="Arial"/>
            <w:b/>
            <w:lang w:val="fr-FR"/>
          </w:rPr>
          <w:t xml:space="preserve">Table 9.3C.4-3: Time period for time index detection </w:t>
        </w:r>
        <w:r w:rsidR="002C4053" w:rsidRPr="00F849E6">
          <w:rPr>
            <w:rFonts w:ascii="Arial" w:hAnsi="Arial" w:cs="Arial"/>
            <w:b/>
          </w:rPr>
          <w:t>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2C4053" w:rsidRPr="00F849E6" w14:paraId="6C04D3FC" w14:textId="77777777" w:rsidTr="00DA7839">
        <w:trPr>
          <w:jc w:val="center"/>
          <w:ins w:id="481"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3E1698A" w14:textId="77777777" w:rsidR="002C4053" w:rsidRPr="00F849E6" w:rsidRDefault="002C4053" w:rsidP="00DA7839">
            <w:pPr>
              <w:keepNext/>
              <w:keepLines/>
              <w:overflowPunct w:val="0"/>
              <w:autoSpaceDE w:val="0"/>
              <w:autoSpaceDN w:val="0"/>
              <w:adjustRightInd w:val="0"/>
              <w:spacing w:after="0"/>
              <w:jc w:val="center"/>
              <w:rPr>
                <w:ins w:id="482" w:author="Author" w:date="1900-01-01T00:00:00Z"/>
                <w:rFonts w:ascii="Arial" w:hAnsi="Arial"/>
                <w:b/>
                <w:sz w:val="18"/>
              </w:rPr>
            </w:pPr>
            <w:ins w:id="483" w:author="Author">
              <w:r w:rsidRPr="00F849E6">
                <w:rPr>
                  <w:rFonts w:ascii="Arial" w:hAnsi="Arial"/>
                  <w:b/>
                  <w:sz w:val="18"/>
                </w:rPr>
                <w:t>Condition</w:t>
              </w:r>
              <w:r w:rsidRPr="00F849E6">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699AA04F" w14:textId="77777777" w:rsidR="002C4053" w:rsidRPr="00F849E6" w:rsidRDefault="002C4053" w:rsidP="00DA7839">
            <w:pPr>
              <w:keepNext/>
              <w:keepLines/>
              <w:overflowPunct w:val="0"/>
              <w:autoSpaceDE w:val="0"/>
              <w:autoSpaceDN w:val="0"/>
              <w:adjustRightInd w:val="0"/>
              <w:spacing w:after="0"/>
              <w:jc w:val="center"/>
              <w:rPr>
                <w:ins w:id="484" w:author="Author" w:date="1900-01-01T00:00:00Z"/>
                <w:rFonts w:ascii="Arial" w:hAnsi="Arial"/>
                <w:b/>
                <w:sz w:val="18"/>
              </w:rPr>
            </w:pPr>
            <w:proofErr w:type="spellStart"/>
            <w:ins w:id="485" w:author="Author">
              <w:r w:rsidRPr="00F849E6">
                <w:rPr>
                  <w:rFonts w:ascii="Arial" w:hAnsi="Arial"/>
                  <w:b/>
                  <w:sz w:val="18"/>
                </w:rPr>
                <w:t>T</w:t>
              </w:r>
              <w:r w:rsidRPr="00F849E6">
                <w:rPr>
                  <w:rFonts w:ascii="Arial" w:hAnsi="Arial"/>
                  <w:b/>
                  <w:sz w:val="18"/>
                  <w:vertAlign w:val="subscript"/>
                </w:rPr>
                <w:t>SSB_time_index_inter</w:t>
              </w:r>
            </w:ins>
            <w:proofErr w:type="spellEnd"/>
          </w:p>
        </w:tc>
      </w:tr>
      <w:tr w:rsidR="002C4053" w:rsidRPr="00F849E6" w14:paraId="26A587A0" w14:textId="77777777" w:rsidTr="00DA7839">
        <w:trPr>
          <w:jc w:val="center"/>
          <w:ins w:id="486"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104549DC" w14:textId="77777777" w:rsidR="002C4053" w:rsidRPr="00F849E6" w:rsidRDefault="002C4053" w:rsidP="00DA7839">
            <w:pPr>
              <w:keepNext/>
              <w:keepLines/>
              <w:overflowPunct w:val="0"/>
              <w:autoSpaceDE w:val="0"/>
              <w:autoSpaceDN w:val="0"/>
              <w:adjustRightInd w:val="0"/>
              <w:spacing w:after="0"/>
              <w:jc w:val="center"/>
              <w:rPr>
                <w:ins w:id="487" w:author="Author" w:date="1900-01-01T00:00:00Z"/>
                <w:rFonts w:ascii="Arial" w:hAnsi="Arial" w:cs="Arial"/>
                <w:sz w:val="18"/>
                <w:lang w:val="fr-FR"/>
              </w:rPr>
            </w:pPr>
            <w:ins w:id="488" w:author="Author">
              <w:r w:rsidRPr="00F849E6">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4D2F3232" w14:textId="77777777" w:rsidR="002C4053" w:rsidRPr="00F849E6" w:rsidRDefault="002C4053" w:rsidP="00DA7839">
            <w:pPr>
              <w:keepNext/>
              <w:keepLines/>
              <w:overflowPunct w:val="0"/>
              <w:autoSpaceDE w:val="0"/>
              <w:autoSpaceDN w:val="0"/>
              <w:adjustRightInd w:val="0"/>
              <w:spacing w:after="0"/>
              <w:jc w:val="center"/>
              <w:rPr>
                <w:ins w:id="489" w:author="Author" w:date="1900-01-01T00:00:00Z"/>
                <w:rFonts w:ascii="Arial" w:hAnsi="Arial" w:cs="Arial"/>
                <w:sz w:val="18"/>
                <w:lang w:val="fr-FR"/>
              </w:rPr>
            </w:pPr>
            <w:ins w:id="490" w:author="Author">
              <w:r w:rsidRPr="00F849E6">
                <w:rPr>
                  <w:rFonts w:ascii="Arial" w:hAnsi="Arial" w:cs="Arial"/>
                  <w:sz w:val="18"/>
                  <w:lang w:val="fr-FR"/>
                </w:rPr>
                <w:t>Max(120 ms, Ceil(</w:t>
              </w:r>
              <w:del w:id="491"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92"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0F280CD5" w14:textId="77777777" w:rsidTr="00DA7839">
        <w:trPr>
          <w:jc w:val="center"/>
          <w:ins w:id="493"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750C856" w14:textId="77777777" w:rsidR="002C4053" w:rsidRPr="00F849E6" w:rsidRDefault="002C4053" w:rsidP="00DA7839">
            <w:pPr>
              <w:keepNext/>
              <w:keepLines/>
              <w:overflowPunct w:val="0"/>
              <w:autoSpaceDE w:val="0"/>
              <w:autoSpaceDN w:val="0"/>
              <w:adjustRightInd w:val="0"/>
              <w:spacing w:after="0"/>
              <w:jc w:val="center"/>
              <w:rPr>
                <w:ins w:id="494" w:author="Author" w:date="1900-01-01T00:00:00Z"/>
                <w:rFonts w:ascii="Arial" w:hAnsi="Arial" w:cs="Arial"/>
                <w:sz w:val="18"/>
                <w:lang w:val="fr-FR"/>
              </w:rPr>
            </w:pPr>
            <w:ins w:id="495" w:author="Autho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31226276" w14:textId="77777777" w:rsidR="002C4053" w:rsidRPr="00F849E6" w:rsidRDefault="002C4053" w:rsidP="00DA7839">
            <w:pPr>
              <w:keepNext/>
              <w:keepLines/>
              <w:overflowPunct w:val="0"/>
              <w:autoSpaceDE w:val="0"/>
              <w:autoSpaceDN w:val="0"/>
              <w:adjustRightInd w:val="0"/>
              <w:spacing w:after="0"/>
              <w:jc w:val="center"/>
              <w:rPr>
                <w:ins w:id="496" w:author="Author" w:date="1900-01-01T00:00:00Z"/>
                <w:rFonts w:ascii="Arial" w:hAnsi="Arial" w:cs="Arial"/>
                <w:b/>
                <w:sz w:val="18"/>
                <w:lang w:val="fr-FR"/>
              </w:rPr>
            </w:pPr>
            <w:ins w:id="497" w:author="Author">
              <w:r w:rsidRPr="00F849E6">
                <w:rPr>
                  <w:rFonts w:ascii="Arial" w:hAnsi="Arial" w:cs="Arial"/>
                  <w:sz w:val="18"/>
                  <w:lang w:val="fr-FR"/>
                </w:rPr>
                <w:t>Max(120 ms, Ceil(</w:t>
              </w:r>
              <w:del w:id="498"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99"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5136D5ED" w14:textId="77777777" w:rsidTr="00DA7839">
        <w:trPr>
          <w:jc w:val="center"/>
          <w:ins w:id="500"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E80F131" w14:textId="77777777" w:rsidR="002C4053" w:rsidRPr="00F849E6" w:rsidRDefault="002C4053" w:rsidP="00DA7839">
            <w:pPr>
              <w:keepNext/>
              <w:keepLines/>
              <w:overflowPunct w:val="0"/>
              <w:autoSpaceDE w:val="0"/>
              <w:autoSpaceDN w:val="0"/>
              <w:adjustRightInd w:val="0"/>
              <w:spacing w:after="0"/>
              <w:jc w:val="center"/>
              <w:rPr>
                <w:ins w:id="501" w:author="Author" w:date="1900-01-01T00:00:00Z"/>
                <w:rFonts w:ascii="Arial" w:hAnsi="Arial" w:cs="Arial"/>
                <w:b/>
                <w:sz w:val="18"/>
                <w:lang w:val="fr-FR"/>
              </w:rPr>
            </w:pPr>
            <w:ins w:id="502" w:author="Author">
              <w:r w:rsidRPr="00F849E6">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03B1A5EB" w14:textId="77777777" w:rsidR="002C4053" w:rsidRPr="00F849E6" w:rsidRDefault="002C4053" w:rsidP="00DA7839">
            <w:pPr>
              <w:keepNext/>
              <w:keepLines/>
              <w:overflowPunct w:val="0"/>
              <w:autoSpaceDE w:val="0"/>
              <w:autoSpaceDN w:val="0"/>
              <w:adjustRightInd w:val="0"/>
              <w:spacing w:after="0"/>
              <w:jc w:val="center"/>
              <w:rPr>
                <w:ins w:id="503" w:author="Author" w:date="1900-01-01T00:00:00Z"/>
                <w:rFonts w:ascii="Arial" w:hAnsi="Arial" w:cs="Arial"/>
                <w:b/>
                <w:sz w:val="18"/>
                <w:lang w:val="fr-FR"/>
              </w:rPr>
            </w:pPr>
            <w:ins w:id="504" w:author="Author">
              <w:r w:rsidRPr="00F849E6">
                <w:rPr>
                  <w:rFonts w:ascii="Arial" w:hAnsi="Arial" w:cs="Arial"/>
                  <w:sz w:val="18"/>
                  <w:lang w:val="fr-FR"/>
                </w:rPr>
                <w:t>Ceil(</w:t>
              </w:r>
              <w:del w:id="505"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506"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234F4ED2" w14:textId="77777777" w:rsidTr="00DA7839">
        <w:trPr>
          <w:jc w:val="center"/>
          <w:ins w:id="507" w:author="Author" w:date="1900-01-01T00:00:00Z"/>
        </w:trPr>
        <w:tc>
          <w:tcPr>
            <w:tcW w:w="5000" w:type="pct"/>
            <w:gridSpan w:val="2"/>
            <w:tcBorders>
              <w:top w:val="single" w:sz="4" w:space="0" w:color="auto"/>
              <w:left w:val="single" w:sz="4" w:space="0" w:color="auto"/>
              <w:bottom w:val="single" w:sz="4" w:space="0" w:color="auto"/>
              <w:right w:val="single" w:sz="4" w:space="0" w:color="auto"/>
            </w:tcBorders>
          </w:tcPr>
          <w:p w14:paraId="3FB9CFB9" w14:textId="77777777" w:rsidR="002C4053" w:rsidRPr="00F849E6" w:rsidRDefault="002C4053" w:rsidP="00DA7839">
            <w:pPr>
              <w:keepNext/>
              <w:keepLines/>
              <w:overflowPunct w:val="0"/>
              <w:autoSpaceDE w:val="0"/>
              <w:autoSpaceDN w:val="0"/>
              <w:adjustRightInd w:val="0"/>
              <w:spacing w:after="0"/>
              <w:ind w:left="851" w:hanging="851"/>
              <w:rPr>
                <w:ins w:id="508" w:author="Author" w:date="1900-01-01T00:00:00Z"/>
                <w:rFonts w:ascii="Arial" w:hAnsi="Arial" w:cs="Arial"/>
                <w:sz w:val="18"/>
                <w:lang w:val="fr-FR"/>
              </w:rPr>
            </w:pPr>
            <w:ins w:id="509" w:author="Autho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ins>
          </w:p>
          <w:p w14:paraId="5662B1E4" w14:textId="77777777" w:rsidR="002C4053" w:rsidRPr="00F849E6" w:rsidRDefault="002C4053" w:rsidP="00DA7839">
            <w:pPr>
              <w:keepNext/>
              <w:keepLines/>
              <w:overflowPunct w:val="0"/>
              <w:autoSpaceDE w:val="0"/>
              <w:autoSpaceDN w:val="0"/>
              <w:adjustRightInd w:val="0"/>
              <w:spacing w:after="0"/>
              <w:ind w:left="851" w:hanging="851"/>
              <w:rPr>
                <w:ins w:id="510" w:author="Author" w:date="1900-01-01T00:00:00Z"/>
                <w:rFonts w:ascii="Arial" w:hAnsi="Arial" w:cs="Arial"/>
                <w:sz w:val="18"/>
                <w:lang w:val="fr-FR"/>
              </w:rPr>
            </w:pPr>
            <w:ins w:id="511" w:author="Autho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ins>
          </w:p>
        </w:tc>
      </w:tr>
    </w:tbl>
    <w:p w14:paraId="41A7660D" w14:textId="348FA3B5" w:rsidR="00E624C0" w:rsidRPr="002C4053" w:rsidRDefault="00E624C0" w:rsidP="002C4053">
      <w:pPr>
        <w:keepNext/>
        <w:keepLines/>
        <w:overflowPunct w:val="0"/>
        <w:autoSpaceDE w:val="0"/>
        <w:autoSpaceDN w:val="0"/>
        <w:adjustRightInd w:val="0"/>
        <w:spacing w:before="60"/>
        <w:jc w:val="center"/>
        <w:rPr>
          <w:ins w:id="512" w:author="Author" w:date="1900-01-01T00:00:00Z"/>
        </w:rPr>
      </w:pPr>
    </w:p>
    <w:p w14:paraId="4E02E7F9" w14:textId="77777777" w:rsidR="00E624C0" w:rsidRDefault="00910F4D">
      <w:pPr>
        <w:overflowPunct w:val="0"/>
        <w:autoSpaceDE w:val="0"/>
        <w:autoSpaceDN w:val="0"/>
        <w:adjustRightInd w:val="0"/>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608A20D5"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9.3C.5</w:t>
      </w:r>
      <w:r>
        <w:rPr>
          <w:rFonts w:ascii="Arial" w:hAnsi="Arial"/>
          <w:sz w:val="28"/>
        </w:rPr>
        <w:tab/>
        <w:t>Inter-frequency measurements</w:t>
      </w:r>
    </w:p>
    <w:p w14:paraId="2E1A825E" w14:textId="77777777" w:rsidR="00E624C0" w:rsidRDefault="00910F4D">
      <w:pPr>
        <w:tabs>
          <w:tab w:val="left" w:pos="567"/>
        </w:tabs>
        <w:overflowPunct w:val="0"/>
        <w:autoSpaceDE w:val="0"/>
        <w:autoSpaceDN w:val="0"/>
        <w:adjustRightInd w:val="0"/>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proofErr w:type="gramStart"/>
      <w:r>
        <w:rPr>
          <w:lang w:eastAsia="zh-CN"/>
        </w:rPr>
        <w:t>10.1.14C</w:t>
      </w:r>
      <w:r>
        <w:rPr>
          <w:iCs/>
        </w:rPr>
        <w:t xml:space="preserve"> </w:t>
      </w:r>
      <w:r>
        <w:rPr>
          <w:rFonts w:cs="v4.2.0"/>
        </w:rPr>
        <w:t>,</w:t>
      </w:r>
      <w:proofErr w:type="gramEnd"/>
      <w:r>
        <w:rPr>
          <w:rFonts w:cs="v4.2.0"/>
        </w:rPr>
        <w:t xml:space="preserve"> respectively, </w:t>
      </w:r>
      <w:r>
        <w:t>as shown in table 9.3C.5-1</w:t>
      </w:r>
      <w:r>
        <w:rPr>
          <w:rFonts w:cs="v4.2.0"/>
        </w:rPr>
        <w:t>.</w:t>
      </w:r>
    </w:p>
    <w:p w14:paraId="4A0814B5" w14:textId="77777777" w:rsidR="00E624C0" w:rsidRDefault="00E624C0">
      <w:pPr>
        <w:tabs>
          <w:tab w:val="left" w:pos="567"/>
        </w:tabs>
        <w:overflowPunct w:val="0"/>
        <w:autoSpaceDE w:val="0"/>
        <w:autoSpaceDN w:val="0"/>
        <w:adjustRightInd w:val="0"/>
        <w:rPr>
          <w:rFonts w:cs="v4.2.0"/>
        </w:rPr>
      </w:pPr>
    </w:p>
    <w:p w14:paraId="330F4550"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t>Table 9.3C.5-1: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594747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BE2D491"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801BBF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E624C0" w14:paraId="1DF625C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B4466DF"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6A2B660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Max(200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1520072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713700D"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FBE5DC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Max(200 ms, Ceil</w:t>
            </w:r>
            <w:r>
              <w:rPr>
                <w:rFonts w:ascii="Malgun Gothic" w:eastAsia="Malgun Gothic" w:hAnsi="Malgun Gothic" w:cs="Arial" w:hint="eastAsia"/>
                <w:sz w:val="18"/>
                <w:lang w:val="fr-FR" w:eastAsia="zh-TW"/>
              </w:rPr>
              <w:t>(</w:t>
            </w:r>
            <w:r>
              <w:rPr>
                <w:rFonts w:ascii="Arial" w:hAnsi="Arial" w:cs="Arial"/>
                <w:sz w:val="18"/>
                <w:lang w:val="fr-FR"/>
              </w:rPr>
              <w:t xml:space="preserve">8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54BC2B9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8BEA8E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tcPr>
          <w:p w14:paraId="15616714"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2D635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E19BC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721B2D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2EDBAC15" w14:textId="77777777" w:rsidR="00E624C0" w:rsidRDefault="00E624C0">
      <w:pPr>
        <w:tabs>
          <w:tab w:val="left" w:pos="567"/>
        </w:tabs>
        <w:overflowPunct w:val="0"/>
        <w:autoSpaceDE w:val="0"/>
        <w:autoSpaceDN w:val="0"/>
        <w:adjustRightInd w:val="0"/>
        <w:rPr>
          <w:rFonts w:cs="v4.2.0"/>
        </w:rPr>
      </w:pPr>
    </w:p>
    <w:p w14:paraId="3C655F98" w14:textId="77777777" w:rsidR="00E624C0" w:rsidRDefault="00910F4D">
      <w:pPr>
        <w:tabs>
          <w:tab w:val="left" w:pos="567"/>
        </w:tabs>
        <w:overflowPunct w:val="0"/>
        <w:autoSpaceDE w:val="0"/>
        <w:autoSpaceDN w:val="0"/>
        <w:adjustRightInd w:val="0"/>
        <w:rPr>
          <w:rFonts w:cs="v4.2.0"/>
        </w:rPr>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i/>
          <w:iCs/>
          <w:lang w:eastAsia="zh-CN"/>
        </w:rPr>
        <w:t xml:space="preserve">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14:paraId="18112C61"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Calibri" w:hAnsi="Arial"/>
          <w:sz w:val="28"/>
        </w:rPr>
        <w:t>9.3C.6</w:t>
      </w:r>
      <w:r>
        <w:rPr>
          <w:rFonts w:ascii="Arial" w:eastAsia="Calibri" w:hAnsi="Arial"/>
          <w:sz w:val="28"/>
        </w:rPr>
        <w:tab/>
      </w:r>
      <w:r>
        <w:rPr>
          <w:rFonts w:ascii="Arial" w:hAnsi="Arial"/>
          <w:sz w:val="28"/>
        </w:rPr>
        <w:t>Inter-frequency measurements reporting requirements</w:t>
      </w:r>
    </w:p>
    <w:p w14:paraId="65E036C4"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9.3C.6.1</w:t>
      </w:r>
      <w:r>
        <w:rPr>
          <w:rFonts w:ascii="Arial" w:hAnsi="Arial"/>
          <w:sz w:val="24"/>
        </w:rPr>
        <w:tab/>
        <w:t>Periodic Reporting</w:t>
      </w:r>
    </w:p>
    <w:p w14:paraId="65A1D983"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periodically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0D226E67"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9.3C.6.2</w:t>
      </w:r>
      <w:r>
        <w:rPr>
          <w:rFonts w:ascii="Arial" w:hAnsi="Arial"/>
          <w:sz w:val="24"/>
        </w:rPr>
        <w:tab/>
        <w:t>Event-triggered Periodic Reporting</w:t>
      </w:r>
    </w:p>
    <w:p w14:paraId="7CF229E6"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periodic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713E5D81" w14:textId="77777777" w:rsidR="00E624C0" w:rsidRDefault="00910F4D">
      <w:pPr>
        <w:tabs>
          <w:tab w:val="left" w:pos="567"/>
        </w:tabs>
        <w:overflowPunct w:val="0"/>
        <w:autoSpaceDE w:val="0"/>
        <w:autoSpaceDN w:val="0"/>
        <w:adjustRightInd w:val="0"/>
        <w:rPr>
          <w:iCs/>
        </w:rPr>
      </w:pPr>
      <w:r>
        <w:rPr>
          <w:iCs/>
        </w:rPr>
        <w:t>The first report in event triggered periodic measurement reporting shall meet the requirements specified in clause 9.3C.6.3.</w:t>
      </w:r>
    </w:p>
    <w:p w14:paraId="00960EEF"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9.3C.6.3</w:t>
      </w:r>
      <w:r>
        <w:rPr>
          <w:rFonts w:ascii="Arial" w:hAnsi="Arial"/>
          <w:sz w:val="24"/>
        </w:rPr>
        <w:tab/>
        <w:t>Event-triggered Reporting</w:t>
      </w:r>
    </w:p>
    <w:p w14:paraId="17C79E0D"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6007072E" w14:textId="77777777" w:rsidR="00E624C0" w:rsidRDefault="00910F4D">
      <w:pPr>
        <w:tabs>
          <w:tab w:val="left" w:pos="567"/>
        </w:tabs>
        <w:overflowPunct w:val="0"/>
        <w:autoSpaceDE w:val="0"/>
        <w:autoSpaceDN w:val="0"/>
        <w:adjustRightInd w:val="0"/>
        <w:rPr>
          <w:iCs/>
        </w:rPr>
      </w:pPr>
      <w:r>
        <w:rPr>
          <w:iCs/>
        </w:rPr>
        <w:t>The UE shall not send any event triggered measurement reports, as long as no reporting criteria are fulfilled.</w:t>
      </w:r>
    </w:p>
    <w:p w14:paraId="08AB465F" w14:textId="77777777" w:rsidR="00E624C0" w:rsidRDefault="00910F4D">
      <w:pPr>
        <w:tabs>
          <w:tab w:val="left" w:pos="567"/>
        </w:tabs>
        <w:overflowPunct w:val="0"/>
        <w:autoSpaceDE w:val="0"/>
        <w:autoSpaceDN w:val="0"/>
        <w:adjustRightInd w:val="0"/>
        <w:rPr>
          <w:iCs/>
        </w:rPr>
      </w:pPr>
      <w:r>
        <w:rPr>
          <w:iCs/>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2DB74D6E" w14:textId="77777777" w:rsidR="00E624C0" w:rsidRDefault="00910F4D">
      <w:pPr>
        <w:tabs>
          <w:tab w:val="left" w:pos="567"/>
        </w:tabs>
        <w:overflowPunct w:val="0"/>
        <w:autoSpaceDE w:val="0"/>
        <w:autoSpaceDN w:val="0"/>
        <w:adjustRightInd w:val="0"/>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w:t>
      </w:r>
      <w:proofErr w:type="gramStart"/>
      <w:r>
        <w:rPr>
          <w:iCs/>
        </w:rPr>
        <w:t>are</w:t>
      </w:r>
      <w:proofErr w:type="gramEnd"/>
      <w:r>
        <w:rPr>
          <w:iCs/>
        </w:rPr>
        <w:t xml:space="preserve"> defined in clause 9.3C.4.</w:t>
      </w:r>
      <w:r>
        <w:rPr>
          <w:iCs/>
          <w:vertAlign w:val="subscript"/>
        </w:rPr>
        <w:t xml:space="preserve"> </w:t>
      </w:r>
      <w:r>
        <w:rPr>
          <w:iCs/>
        </w:rPr>
        <w:t>When L3 filtering is used an additional delay can be expected.</w:t>
      </w:r>
    </w:p>
    <w:p w14:paraId="6C224129" w14:textId="77777777" w:rsidR="00E624C0" w:rsidRDefault="00910F4D">
      <w:pPr>
        <w:overflowPunct w:val="0"/>
        <w:autoSpaceDE w:val="0"/>
        <w:autoSpaceDN w:val="0"/>
        <w:adjustRightInd w:val="0"/>
      </w:pPr>
      <w:r>
        <w:t xml:space="preserve">A cell is detectable only if at least one SSB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792AB7AE" w14:textId="77777777" w:rsidR="00E624C0" w:rsidRDefault="00910F4D">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t>9.3C.7</w:t>
      </w:r>
      <w:r>
        <w:rPr>
          <w:rFonts w:ascii="Arial" w:hAnsi="Arial"/>
          <w:sz w:val="28"/>
          <w:lang w:eastAsia="zh-CN"/>
        </w:rPr>
        <w:tab/>
        <w:t>Inter-frequency measurements without measurement gaps</w:t>
      </w:r>
    </w:p>
    <w:p w14:paraId="76D57CBA"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9.3C.7.1</w:t>
      </w:r>
      <w:r>
        <w:rPr>
          <w:rFonts w:ascii="Arial" w:hAnsi="Arial"/>
          <w:sz w:val="24"/>
        </w:rPr>
        <w:tab/>
      </w:r>
      <w:r>
        <w:rPr>
          <w:rFonts w:ascii="Arial" w:hAnsi="Arial"/>
          <w:sz w:val="24"/>
          <w:lang w:eastAsia="zh-CN"/>
        </w:rPr>
        <w:t>Inter-frequency C</w:t>
      </w:r>
      <w:r>
        <w:rPr>
          <w:rFonts w:ascii="Arial" w:hAnsi="Arial"/>
          <w:sz w:val="24"/>
        </w:rPr>
        <w:t>ell identification</w:t>
      </w:r>
    </w:p>
    <w:p w14:paraId="771EE8C6" w14:textId="77777777" w:rsidR="00E624C0" w:rsidRDefault="00910F4D">
      <w:pPr>
        <w:overflowPunct w:val="0"/>
        <w:autoSpaceDE w:val="0"/>
        <w:autoSpaceDN w:val="0"/>
        <w:adjustRightInd w:val="0"/>
      </w:pPr>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 xml:space="preserve">UE shall be able to identify a new detectable inter-frequency cell within </w:t>
      </w:r>
      <w:proofErr w:type="spellStart"/>
      <w:r>
        <w:rPr>
          <w:rFonts w:cs="v4.2.0"/>
          <w:lang w:eastAsia="en-GB"/>
        </w:rPr>
        <w:t>T</w:t>
      </w:r>
      <w:r>
        <w:rPr>
          <w:rFonts w:cs="v4.2.0"/>
          <w:vertAlign w:val="subscript"/>
          <w:lang w:eastAsia="en-GB"/>
        </w:rPr>
        <w:t>identify_inter_without_</w:t>
      </w:r>
      <w:r>
        <w:rPr>
          <w:rFonts w:eastAsia="Malgun Gothic" w:cs="v4.2.0"/>
          <w:vertAlign w:val="subscript"/>
          <w:lang w:eastAsia="ko-KR"/>
        </w:rPr>
        <w:t>index</w:t>
      </w:r>
      <w:proofErr w:type="spellEnd"/>
      <w:r>
        <w:rPr>
          <w:rFonts w:cs="v4.2.0"/>
          <w:lang w:eastAsia="en-GB"/>
        </w:rPr>
        <w:t xml:space="preserve"> </w:t>
      </w:r>
      <w:r>
        <w:rPr>
          <w:lang w:eastAsia="en-GB"/>
        </w:rPr>
        <w:t>if UE is not indicated to report SSB based RRM measurement result with the associated SSB index (</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xml:space="preserve">. </w:t>
      </w:r>
      <w:proofErr w:type="gramStart"/>
      <w:r>
        <w:rPr>
          <w:rFonts w:cs="v4.2.0"/>
          <w:lang w:eastAsia="en-GB"/>
        </w:rPr>
        <w:t>Otherwise</w:t>
      </w:r>
      <w:proofErr w:type="gramEnd"/>
      <w:r>
        <w:rPr>
          <w:rFonts w:cs="v4.2.0"/>
          <w:lang w:eastAsia="en-GB"/>
        </w:rPr>
        <w:t xml:space="preserve"> UE shall be able to identify a new detectable inter-frequency cell within </w:t>
      </w:r>
      <w:proofErr w:type="spellStart"/>
      <w:r>
        <w:rPr>
          <w:rFonts w:cs="v4.2.0"/>
          <w:lang w:eastAsia="en-GB"/>
        </w:rPr>
        <w:t>T</w:t>
      </w:r>
      <w:r>
        <w:rPr>
          <w:rFonts w:cs="v4.2.0"/>
          <w:vertAlign w:val="subscript"/>
          <w:lang w:eastAsia="en-GB"/>
        </w:rPr>
        <w:t>identify_inter_with_index</w:t>
      </w:r>
      <w:proofErr w:type="spellEnd"/>
      <w:r>
        <w:rPr>
          <w:lang w:eastAsia="en-GB"/>
        </w:rPr>
        <w:t xml:space="preserve">. The UE shall be able to identify a new detectable inter frequency SS block of an already detected cell within </w:t>
      </w:r>
      <w:proofErr w:type="spellStart"/>
      <w:r>
        <w:rPr>
          <w:lang w:eastAsia="en-GB"/>
        </w:rPr>
        <w:t>T</w:t>
      </w:r>
      <w:r>
        <w:rPr>
          <w:vertAlign w:val="subscript"/>
          <w:lang w:eastAsia="en-GB"/>
        </w:rPr>
        <w:t>identify_inter_without_index</w:t>
      </w:r>
      <w:proofErr w:type="spellEnd"/>
      <w:r>
        <w:rPr>
          <w:lang w:eastAsia="en-GB"/>
        </w:rPr>
        <w:t>.</w:t>
      </w:r>
    </w:p>
    <w:p w14:paraId="77D4E1D9" w14:textId="77777777" w:rsidR="00E624C0" w:rsidRDefault="00910F4D">
      <w:pPr>
        <w:keepLines/>
        <w:tabs>
          <w:tab w:val="center" w:pos="4536"/>
          <w:tab w:val="right" w:pos="9072"/>
        </w:tabs>
        <w:overflowPunct w:val="0"/>
        <w:autoSpaceDE w:val="0"/>
        <w:autoSpaceDN w:val="0"/>
        <w:adjustRightInd w:val="0"/>
        <w:ind w:left="630" w:hanging="360"/>
        <w:rPr>
          <w:lang w:val="fr-FR"/>
        </w:rPr>
      </w:pPr>
      <w:r>
        <w:rPr>
          <w:lang w:val="fr-FR" w:eastAsia="en-GB"/>
        </w:rPr>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3CE92DA8" w14:textId="77777777" w:rsidR="00E624C0" w:rsidRDefault="00910F4D">
      <w:pPr>
        <w:keepLines/>
        <w:tabs>
          <w:tab w:val="center" w:pos="4536"/>
          <w:tab w:val="right" w:pos="9072"/>
        </w:tabs>
        <w:overflowPunct w:val="0"/>
        <w:autoSpaceDE w:val="0"/>
        <w:autoSpaceDN w:val="0"/>
        <w:adjustRightInd w:val="0"/>
        <w:ind w:left="270"/>
        <w:rPr>
          <w:lang w:val="fr-FR"/>
        </w:rPr>
      </w:pPr>
      <w:r>
        <w:rPr>
          <w:lang w:val="fr-FR" w:eastAsia="en-GB"/>
        </w:rPr>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8894831" w14:textId="77777777" w:rsidR="00E624C0" w:rsidRDefault="00910F4D">
      <w:pPr>
        <w:overflowPunct w:val="0"/>
        <w:autoSpaceDE w:val="0"/>
        <w:autoSpaceDN w:val="0"/>
        <w:adjustRightInd w:val="0"/>
      </w:pPr>
      <w:r>
        <w:t>Where:</w:t>
      </w:r>
    </w:p>
    <w:p w14:paraId="25A3688D"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9.3C.7.1-1.</w:t>
      </w:r>
    </w:p>
    <w:p w14:paraId="08EEC085" w14:textId="77777777" w:rsidR="00E624C0" w:rsidRDefault="00910F4D">
      <w:pPr>
        <w:overflowPunct w:val="0"/>
        <w:autoSpaceDE w:val="0"/>
        <w:autoSpaceDN w:val="0"/>
        <w:adjustRightInd w:val="0"/>
        <w:ind w:left="568" w:hanging="284"/>
        <w:rPr>
          <w:ins w:id="513"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p>
    <w:p w14:paraId="0B812C99" w14:textId="77777777" w:rsidR="002C4053" w:rsidRPr="007B5170" w:rsidRDefault="002C4053" w:rsidP="002C4053">
      <w:pPr>
        <w:numPr>
          <w:ilvl w:val="0"/>
          <w:numId w:val="17"/>
        </w:numPr>
        <w:overflowPunct w:val="0"/>
        <w:autoSpaceDE w:val="0"/>
        <w:autoSpaceDN w:val="0"/>
        <w:adjustRightInd w:val="0"/>
        <w:contextualSpacing/>
        <w:rPr>
          <w:ins w:id="514" w:author="Author" w:date="1900-01-01T00:00:00Z"/>
          <w:lang w:val="fr-FR"/>
        </w:rPr>
      </w:pPr>
      <w:ins w:id="515" w:author="Author">
        <w:r w:rsidRPr="007B5170">
          <w:rPr>
            <w:lang w:val="fr-FR"/>
          </w:rPr>
          <w:t>Table 9.3C.7.1-2 for target cells operating with 20 PRB SSB BW in FR1-NTN;</w:t>
        </w:r>
      </w:ins>
    </w:p>
    <w:p w14:paraId="52E47427" w14:textId="3EEE40DC" w:rsidR="00E624C0" w:rsidRPr="002C4053" w:rsidRDefault="002C4053" w:rsidP="002C4053">
      <w:pPr>
        <w:numPr>
          <w:ilvl w:val="0"/>
          <w:numId w:val="17"/>
        </w:numPr>
        <w:overflowPunct w:val="0"/>
        <w:autoSpaceDE w:val="0"/>
        <w:autoSpaceDN w:val="0"/>
        <w:adjustRightInd w:val="0"/>
        <w:contextualSpacing/>
        <w:rPr>
          <w:ins w:id="516" w:author="Author" w:date="1900-01-01T00:00:00Z"/>
          <w:lang w:val="fr-FR"/>
        </w:rPr>
      </w:pPr>
      <w:ins w:id="517" w:author="Author">
        <w:r w:rsidRPr="007B5170">
          <w:rPr>
            <w:lang w:val="fr-FR"/>
          </w:rPr>
          <w:t>Table  9.3C.7.1-3 for target cells operating with 12 PRB SSB BW in FR</w:t>
        </w:r>
        <w:del w:id="518" w:author="Huawei" w:date="2025-03-26T11:49:00Z">
          <w:r w:rsidRPr="007B5170" w:rsidDel="007B5170">
            <w:rPr>
              <w:lang w:val="fr-FR"/>
            </w:rPr>
            <w:delText>2</w:delText>
          </w:r>
        </w:del>
      </w:ins>
      <w:ins w:id="519" w:author="Huawei" w:date="2025-03-26T11:49:00Z">
        <w:r>
          <w:rPr>
            <w:lang w:val="fr-FR"/>
          </w:rPr>
          <w:t>1</w:t>
        </w:r>
      </w:ins>
      <w:ins w:id="520" w:author="Author">
        <w:r w:rsidRPr="007B5170">
          <w:rPr>
            <w:lang w:val="fr-FR"/>
          </w:rPr>
          <w:t>-NTN.</w:t>
        </w:r>
      </w:ins>
    </w:p>
    <w:p w14:paraId="2148E405" w14:textId="77777777" w:rsidR="00E624C0" w:rsidRDefault="00910F4D">
      <w:pPr>
        <w:overflowPunct w:val="0"/>
        <w:autoSpaceDE w:val="0"/>
        <w:autoSpaceDN w:val="0"/>
        <w:adjustRightInd w:val="0"/>
        <w:ind w:left="568" w:hanging="284"/>
        <w:rPr>
          <w:lang w:val="fr-FR" w:eastAsia="zh-CN"/>
        </w:rPr>
      </w:pPr>
      <w:r>
        <w:rPr>
          <w:lang w:val="fr-FR" w:eastAsia="en-GB"/>
        </w:rPr>
        <w:tab/>
        <w:t>T</w:t>
      </w:r>
      <w:r>
        <w:rPr>
          <w:vertAlign w:val="subscript"/>
          <w:lang w:val="fr-FR" w:eastAsia="en-GB"/>
        </w:rPr>
        <w:t>SSB_measurement_period_inter</w:t>
      </w:r>
      <w:r>
        <w:rPr>
          <w:lang w:val="fr-FR" w:eastAsia="en-GB"/>
        </w:rPr>
        <w:t>: equal to a measurement period of SSB based measurement given in table 9.3C.7.2-1.</w:t>
      </w:r>
    </w:p>
    <w:p w14:paraId="04606438" w14:textId="77777777" w:rsidR="00E624C0" w:rsidRDefault="00910F4D">
      <w:pPr>
        <w:overflowPunct w:val="0"/>
        <w:autoSpaceDE w:val="0"/>
        <w:autoSpaceDN w:val="0"/>
        <w:adjustRightInd w:val="0"/>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9.1.5.1. .</w:t>
      </w:r>
    </w:p>
    <w:p w14:paraId="00F16801" w14:textId="77777777" w:rsidR="00E624C0" w:rsidRDefault="00910F4D">
      <w:pPr>
        <w:overflowPunct w:val="0"/>
        <w:autoSpaceDE w:val="0"/>
        <w:autoSpaceDN w:val="0"/>
        <w:adjustRightInd w:val="0"/>
        <w:ind w:left="568"/>
        <w:jc w:val="both"/>
        <w:rPr>
          <w:u w:val="single"/>
          <w:lang w:val="fr-FR"/>
        </w:rPr>
      </w:pPr>
      <w:r>
        <w:rPr>
          <w:lang w:val="fr-FR"/>
        </w:rPr>
        <w:t>K</w:t>
      </w:r>
      <w:r>
        <w:rPr>
          <w:vertAlign w:val="subscript"/>
          <w:lang w:val="fr-FR"/>
        </w:rPr>
        <w:t>p</w:t>
      </w:r>
      <w:r>
        <w:rPr>
          <w:lang w:val="fr-FR"/>
        </w:rPr>
        <w:t xml:space="preserve"> is the scaling factor for a SSB frequency layer to be measured without measurement gaps. K</w:t>
      </w:r>
      <w:r>
        <w:rPr>
          <w:vertAlign w:val="subscript"/>
          <w:lang w:val="fr-FR"/>
        </w:rPr>
        <w:t>p</w:t>
      </w:r>
      <w:r>
        <w:rPr>
          <w:lang w:val="fr-FR"/>
        </w:rPr>
        <w:t xml:space="preserve"> = N</w:t>
      </w:r>
      <w:r>
        <w:rPr>
          <w:vertAlign w:val="subscript"/>
          <w:lang w:val="fr-FR"/>
        </w:rPr>
        <w:t>total_SAN</w:t>
      </w:r>
      <w:r>
        <w:rPr>
          <w:lang w:val="fr-FR"/>
        </w:rPr>
        <w:t xml:space="preserve"> / N</w:t>
      </w:r>
      <w:r>
        <w:rPr>
          <w:vertAlign w:val="subscript"/>
          <w:lang w:val="fr-FR"/>
        </w:rPr>
        <w:t>available_SAN</w:t>
      </w:r>
      <w:r>
        <w:rPr>
          <w:lang w:val="fr-FR"/>
        </w:rPr>
        <w:t>, where N</w:t>
      </w:r>
      <w:r>
        <w:rPr>
          <w:vertAlign w:val="subscript"/>
          <w:lang w:val="fr-FR"/>
        </w:rPr>
        <w:t>available_SAN</w:t>
      </w:r>
      <w:r>
        <w:rPr>
          <w:lang w:val="fr-FR"/>
        </w:rPr>
        <w:t xml:space="preserve"> and N</w:t>
      </w:r>
      <w:r>
        <w:rPr>
          <w:vertAlign w:val="subscript"/>
          <w:lang w:val="fr-FR"/>
        </w:rPr>
        <w:t>total_SAN</w:t>
      </w:r>
      <w:r>
        <w:rPr>
          <w:lang w:val="fr-FR"/>
        </w:rPr>
        <w:t xml:space="preserve"> are calculated as follows:</w:t>
      </w:r>
    </w:p>
    <w:p w14:paraId="482F8F8E" w14:textId="77777777" w:rsidR="00E624C0" w:rsidRDefault="00910F4D">
      <w:pPr>
        <w:overflowPunct w:val="0"/>
        <w:autoSpaceDE w:val="0"/>
        <w:autoSpaceDN w:val="0"/>
        <w:adjustRightInd w:val="0"/>
        <w:ind w:left="1136" w:hanging="284"/>
        <w:jc w:val="both"/>
        <w:rPr>
          <w:lang w:val="fr-FR"/>
        </w:rPr>
      </w:pPr>
      <w:r>
        <w:rPr>
          <w:lang w:val="fr-FR"/>
        </w:rPr>
        <w:t>-</w:t>
      </w:r>
      <w:r>
        <w:rPr>
          <w:lang w:val="fr-FR"/>
        </w:rPr>
        <w:tab/>
        <w:t>For a window W of duration max(SMTC period</w:t>
      </w:r>
      <w:r>
        <w:rPr>
          <w:vertAlign w:val="subscript"/>
          <w:lang w:val="fr-FR"/>
        </w:rPr>
        <w:t xml:space="preserve">,  </w:t>
      </w:r>
      <w:r>
        <w:rPr>
          <w:lang w:val="fr-FR"/>
        </w:rPr>
        <w:t xml:space="preserve">MGRP_max), where </w:t>
      </w:r>
    </w:p>
    <w:p w14:paraId="63A32655"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If UE supports </w:t>
      </w:r>
      <w:r>
        <w:rPr>
          <w:i/>
          <w:iCs/>
          <w:lang w:val="fr-FR"/>
        </w:rPr>
        <w:t>parallelMeasurementGap-r17</w:t>
      </w:r>
      <w:r>
        <w:rPr>
          <w:lang w:val="fr-FR"/>
        </w:rPr>
        <w:t xml:space="preserve"> and is configured with concurrent measurement gaps, MGRP_max is the maximum MGRP across all configured per-UE measurement gap. Otherwise, MGRP_max is the MGRP of configured measurement gap. </w:t>
      </w:r>
    </w:p>
    <w:p w14:paraId="050277D4"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Starting from the beginning of any SMTC occasion: </w:t>
      </w:r>
    </w:p>
    <w:p w14:paraId="4ABBB78A"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total_SAN</w:t>
      </w:r>
      <w:r>
        <w:rPr>
          <w:lang w:val="fr-FR"/>
        </w:rPr>
        <w:t xml:space="preserve"> is the total number of SMTC occasions within the window, including those overlapped and non-overlapped with measurement gap occasions within the window, and</w:t>
      </w:r>
    </w:p>
    <w:p w14:paraId="1E7CF377"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available_SAN</w:t>
      </w:r>
      <w:r>
        <w:rPr>
          <w:lang w:val="fr-FR"/>
        </w:rPr>
        <w:t xml:space="preserve"> is the number of SMTC occasions within the window W that do not collide with any non-dropped MG occasion within or outside the window W, after accounting for measurement gap </w:t>
      </w:r>
      <w:r>
        <w:rPr>
          <w:lang w:val="fr-FR"/>
        </w:rPr>
        <w:lastRenderedPageBreak/>
        <w:t>collisions by applying the measurement gap collision rule in clause 9.1C.8.3. The collision rule between SMTC occasion and measurement gap occasion is defined in clause 9.1C.9.1</w:t>
      </w:r>
    </w:p>
    <w:p w14:paraId="3A94D6E6" w14:textId="77777777" w:rsidR="00E624C0" w:rsidRDefault="00910F4D">
      <w:pPr>
        <w:overflowPunct w:val="0"/>
        <w:autoSpaceDE w:val="0"/>
        <w:autoSpaceDN w:val="0"/>
        <w:adjustRightInd w:val="0"/>
        <w:ind w:left="256" w:firstLine="284"/>
        <w:rPr>
          <w:rFonts w:eastAsia="Malgun Gothic"/>
        </w:rPr>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w:t>
      </w:r>
      <w:r>
        <w:rPr>
          <w:rFonts w:eastAsia="Malgun Gothic"/>
        </w:rPr>
        <w:t xml:space="preserve"> and measurement gap sharing in clause 9.1.2.1a shall apply.</w:t>
      </w:r>
    </w:p>
    <w:p w14:paraId="7B051802" w14:textId="77777777" w:rsidR="00E624C0" w:rsidRDefault="00910F4D">
      <w:pPr>
        <w:overflowPunct w:val="0"/>
        <w:autoSpaceDE w:val="0"/>
        <w:autoSpaceDN w:val="0"/>
        <w:adjustRightInd w:val="0"/>
        <w:ind w:left="568" w:hanging="28"/>
        <w:rPr>
          <w:rFonts w:eastAsia="Malgun Gothic"/>
        </w:rPr>
      </w:pPr>
      <w:proofErr w:type="spellStart"/>
      <w:r>
        <w:rPr>
          <w:rFonts w:eastAsia="Malgun Gothic"/>
        </w:rPr>
        <w:t>K</w:t>
      </w:r>
      <w:r>
        <w:rPr>
          <w:rFonts w:eastAsia="Malgun Gothic"/>
          <w:vertAlign w:val="subscript"/>
        </w:rPr>
        <w:t>p</w:t>
      </w:r>
      <w:proofErr w:type="spellEnd"/>
      <w:r>
        <w:rPr>
          <w:rFonts w:eastAsia="Malgun Gothic"/>
        </w:rPr>
        <w:t xml:space="preserve"> = 1 when inter-frequency SMTC is fully non overlapping with measurement gaps.</w:t>
      </w:r>
    </w:p>
    <w:p w14:paraId="0D76F87F" w14:textId="77777777" w:rsidR="00E624C0" w:rsidRDefault="00910F4D">
      <w:pPr>
        <w:overflowPunct w:val="0"/>
        <w:autoSpaceDE w:val="0"/>
        <w:autoSpaceDN w:val="0"/>
        <w:adjustRightInd w:val="0"/>
        <w:ind w:left="568" w:hanging="284"/>
      </w:pPr>
      <w:proofErr w:type="spellStart"/>
      <w:r>
        <w:t>K</w:t>
      </w:r>
      <w:r>
        <w:rPr>
          <w:vertAlign w:val="subscript"/>
        </w:rPr>
        <w:t>satellite</w:t>
      </w:r>
      <w:proofErr w:type="spellEnd"/>
      <w:r>
        <w:t>: it is a satellite specific scaling factor.</w:t>
      </w:r>
    </w:p>
    <w:p w14:paraId="2827C5AD" w14:textId="77777777" w:rsidR="00E624C0" w:rsidRDefault="00910F4D">
      <w:pPr>
        <w:numPr>
          <w:ilvl w:val="0"/>
          <w:numId w:val="18"/>
        </w:numPr>
        <w:overflowPunct w:val="0"/>
        <w:autoSpaceDE w:val="0"/>
        <w:autoSpaceDN w:val="0"/>
        <w:adjustRightInd w:val="0"/>
      </w:pPr>
      <w:r>
        <w:t>If SMTCs do not overlap with each other, and if LEO and/or GEO satellite(s) is/are required to be measured within SMTC</w:t>
      </w:r>
    </w:p>
    <w:p w14:paraId="18D757C4" w14:textId="77777777" w:rsidR="00E624C0" w:rsidRDefault="00910F4D">
      <w:pPr>
        <w:numPr>
          <w:ilvl w:val="1"/>
          <w:numId w:val="18"/>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184EAC7C" w14:textId="77777777" w:rsidR="00E624C0" w:rsidRDefault="00D3467A">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910F4D">
        <w:t>, if LEO satellite(s) is/are measured on the carrier.</w:t>
      </w:r>
    </w:p>
    <w:p w14:paraId="1D3BBFF4" w14:textId="77777777" w:rsidR="00E624C0" w:rsidRDefault="00910F4D">
      <w:pPr>
        <w:numPr>
          <w:ilvl w:val="0"/>
          <w:numId w:val="18"/>
        </w:numPr>
        <w:overflowPunct w:val="0"/>
        <w:autoSpaceDE w:val="0"/>
        <w:autoSpaceDN w:val="0"/>
        <w:adjustRightInd w:val="0"/>
      </w:pPr>
      <w:r>
        <w:t>If SMTCs partially overlap with each other, and if LEO and/or GEO satellite(s) is/are required to be measured within overlapped SMTCs</w:t>
      </w:r>
    </w:p>
    <w:p w14:paraId="183FC23E" w14:textId="77777777" w:rsidR="00E624C0" w:rsidRDefault="00D3467A">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910F4D">
        <w:t>, if only GEO satellite(s) is/are measured on the carrier</w:t>
      </w:r>
    </w:p>
    <w:p w14:paraId="610B8CC1" w14:textId="77777777" w:rsidR="00E624C0" w:rsidRDefault="00D3467A">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910F4D">
        <w:t>, if only LEO satellite(s) is/are measured on the carrier.</w:t>
      </w:r>
    </w:p>
    <w:p w14:paraId="1323A5DA"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E624C0" w14:paraId="24024FE9"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599E5896"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2AB95BC5"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b/>
                <w:sz w:val="18"/>
                <w:lang w:val="fr-FR"/>
              </w:rPr>
              <w:t>T</w:t>
            </w:r>
            <w:r>
              <w:rPr>
                <w:rFonts w:ascii="Arial" w:hAnsi="Arial" w:cs="Arial"/>
                <w:b/>
                <w:sz w:val="18"/>
                <w:vertAlign w:val="subscript"/>
                <w:lang w:val="fr-FR"/>
              </w:rPr>
              <w:t>PSS/SSS_sync_int</w:t>
            </w:r>
            <w:r>
              <w:rPr>
                <w:rFonts w:ascii="Arial" w:hAnsi="Arial" w:cs="Arial"/>
                <w:b/>
                <w:sz w:val="18"/>
                <w:vertAlign w:val="subscript"/>
                <w:lang w:val="fr-FR" w:eastAsia="zh-CN"/>
              </w:rPr>
              <w:t>er</w:t>
            </w:r>
          </w:p>
        </w:tc>
      </w:tr>
      <w:tr w:rsidR="00E624C0" w14:paraId="11DF211C"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07C0721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7CE5AB07"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max( 600 ms, ceil( 5 x K</w:t>
            </w:r>
            <w:r>
              <w:rPr>
                <w:rFonts w:ascii="Arial" w:hAnsi="Arial" w:cs="Arial"/>
                <w:sz w:val="18"/>
                <w:vertAlign w:val="subscript"/>
                <w:lang w:val="fr-FR"/>
              </w:rPr>
              <w:t>p</w:t>
            </w:r>
            <w:r>
              <w:rPr>
                <w:rFonts w:ascii="Arial" w:hAnsi="Arial" w:cs="Arial"/>
                <w:sz w:val="18"/>
                <w:lang w:val="fr-FR"/>
              </w:rPr>
              <w:t>) x SMTC period )</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6153B6E"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3805E280"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4CF0C3C"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max( 600 ms, ceil(1.5x 5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F482ADF"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1795B87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65D1737B"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ceil(5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163DA52E"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A18A2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55F69360" w14:textId="77777777" w:rsidR="00E624C0" w:rsidRDefault="00E624C0">
      <w:pPr>
        <w:overflowPunct w:val="0"/>
        <w:autoSpaceDE w:val="0"/>
        <w:autoSpaceDN w:val="0"/>
        <w:adjustRightInd w:val="0"/>
        <w:rPr>
          <w:lang w:eastAsia="zh-CN"/>
        </w:rPr>
      </w:pPr>
    </w:p>
    <w:p w14:paraId="6F80B685"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4341E8F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7E6F4B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3246053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T</w:t>
            </w:r>
            <w:r>
              <w:rPr>
                <w:rFonts w:ascii="Arial" w:hAnsi="Arial" w:cs="Arial"/>
                <w:b/>
                <w:sz w:val="18"/>
                <w:vertAlign w:val="subscript"/>
                <w:lang w:val="fr-FR"/>
              </w:rPr>
              <w:t>SSB_time_index_inter</w:t>
            </w:r>
          </w:p>
        </w:tc>
      </w:tr>
      <w:tr w:rsidR="00E624C0" w14:paraId="2A73F34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2922B9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C9FD324"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max(120 ms, ceil( 3 x K</w:t>
            </w:r>
            <w:r>
              <w:rPr>
                <w:rFonts w:ascii="Arial" w:hAnsi="Arial" w:cs="Arial"/>
                <w:sz w:val="18"/>
                <w:vertAlign w:val="subscript"/>
                <w:lang w:val="fr-FR"/>
              </w:rPr>
              <w:t xml:space="preserve">p </w:t>
            </w:r>
            <w:r>
              <w:rPr>
                <w:rFonts w:ascii="Arial" w:hAnsi="Arial" w:cs="Arial"/>
                <w:sz w:val="18"/>
                <w:lang w:val="fr-FR"/>
              </w:rPr>
              <w:t>)</w:t>
            </w:r>
            <w:r>
              <w:rPr>
                <w:rFonts w:ascii="Arial" w:hAnsi="Arial" w:cs="Arial"/>
                <w:sz w:val="18"/>
                <w:vertAlign w:val="subscript"/>
                <w:lang w:val="fr-FR"/>
              </w:rPr>
              <w:t xml:space="preserve"> </w:t>
            </w:r>
            <w:r>
              <w:rPr>
                <w:rFonts w:ascii="Arial" w:hAnsi="Arial" w:cs="Arial"/>
                <w:sz w:val="18"/>
                <w:lang w:val="fr-FR"/>
              </w:rPr>
              <w:t>x SMTC period)</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05D1154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D47E306"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DD31ED"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max(120 ms, ceil (1.5 x 3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477807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12A503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0F54E8EA"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Ceil(3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3F376D3B"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CBCAFE"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eastAsia="ko-KR"/>
              </w:rPr>
              <w:t>NOTE</w:t>
            </w:r>
            <w:r>
              <w:rPr>
                <w:rFonts w:ascii="Arial" w:hAnsi="Arial" w:cs="Arial"/>
                <w:sz w:val="18"/>
                <w:lang w:val="fr-FR"/>
              </w:rPr>
              <w:t xml:space="preserv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4C664D0B" w14:textId="77777777" w:rsidR="00E624C0" w:rsidRDefault="00E624C0">
      <w:pPr>
        <w:overflowPunct w:val="0"/>
        <w:autoSpaceDE w:val="0"/>
        <w:autoSpaceDN w:val="0"/>
        <w:adjustRightInd w:val="0"/>
        <w:rPr>
          <w:ins w:id="521" w:author="Author" w:date="1900-01-01T00:00:00Z"/>
          <w:lang w:eastAsia="zh-CN"/>
        </w:rPr>
      </w:pPr>
    </w:p>
    <w:p w14:paraId="0BA68C52" w14:textId="53952FE4" w:rsidR="00E624C0" w:rsidDel="00D82673" w:rsidRDefault="00E624C0">
      <w:pPr>
        <w:overflowPunct w:val="0"/>
        <w:autoSpaceDE w:val="0"/>
        <w:autoSpaceDN w:val="0"/>
        <w:adjustRightInd w:val="0"/>
        <w:rPr>
          <w:ins w:id="522" w:author="Author" w:date="1900-01-01T00:00:00Z"/>
          <w:del w:id="523" w:author="Huang Rui - Xiaomi[R4#114bis]" w:date="2025-04-14T17:27:00Z"/>
          <w:lang w:eastAsia="zh-CN"/>
        </w:rPr>
      </w:pPr>
    </w:p>
    <w:p w14:paraId="39A45A52" w14:textId="77777777" w:rsidR="002C4053" w:rsidRPr="007B5170" w:rsidRDefault="002C4053" w:rsidP="002C4053">
      <w:pPr>
        <w:keepNext/>
        <w:keepLines/>
        <w:overflowPunct w:val="0"/>
        <w:autoSpaceDE w:val="0"/>
        <w:autoSpaceDN w:val="0"/>
        <w:adjustRightInd w:val="0"/>
        <w:spacing w:before="60"/>
        <w:jc w:val="center"/>
        <w:rPr>
          <w:ins w:id="524" w:author="Author" w:date="1900-01-01T00:00:00Z"/>
          <w:rFonts w:ascii="Arial" w:hAnsi="Arial" w:cs="Arial"/>
          <w:b/>
          <w:lang w:val="fr-FR"/>
        </w:rPr>
      </w:pPr>
      <w:ins w:id="525" w:author="Author">
        <w:r w:rsidRPr="007B5170">
          <w:rPr>
            <w:rFonts w:ascii="Arial" w:hAnsi="Arial" w:cs="Arial"/>
            <w:b/>
            <w:lang w:val="fr-FR"/>
          </w:rPr>
          <w:t xml:space="preserve">Table 9.3C.7.1-3: Time period for time index detection </w:t>
        </w:r>
        <w:r w:rsidRPr="007B5170">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C4053" w:rsidRPr="007B5170" w14:paraId="49DD1E50" w14:textId="77777777" w:rsidTr="00DA7839">
        <w:trPr>
          <w:jc w:val="center"/>
          <w:ins w:id="526"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7129D22E" w14:textId="77777777" w:rsidR="002C4053" w:rsidRPr="007B5170" w:rsidRDefault="002C4053" w:rsidP="00DA7839">
            <w:pPr>
              <w:keepNext/>
              <w:keepLines/>
              <w:overflowPunct w:val="0"/>
              <w:autoSpaceDE w:val="0"/>
              <w:autoSpaceDN w:val="0"/>
              <w:adjustRightInd w:val="0"/>
              <w:spacing w:after="0"/>
              <w:jc w:val="center"/>
              <w:rPr>
                <w:ins w:id="527" w:author="Author" w:date="1900-01-01T00:00:00Z"/>
                <w:rFonts w:ascii="Arial" w:hAnsi="Arial" w:cs="Arial"/>
                <w:b/>
                <w:sz w:val="18"/>
                <w:lang w:val="fr-FR"/>
              </w:rPr>
            </w:pPr>
            <w:ins w:id="528" w:author="Author">
              <w:r w:rsidRPr="007B5170">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6C71191B" w14:textId="77777777" w:rsidR="002C4053" w:rsidRPr="007B5170" w:rsidRDefault="002C4053" w:rsidP="00DA7839">
            <w:pPr>
              <w:keepNext/>
              <w:keepLines/>
              <w:overflowPunct w:val="0"/>
              <w:autoSpaceDE w:val="0"/>
              <w:autoSpaceDN w:val="0"/>
              <w:adjustRightInd w:val="0"/>
              <w:spacing w:after="0"/>
              <w:jc w:val="center"/>
              <w:rPr>
                <w:ins w:id="529" w:author="Author" w:date="1900-01-01T00:00:00Z"/>
                <w:rFonts w:ascii="Arial" w:hAnsi="Arial" w:cs="Arial"/>
                <w:b/>
                <w:sz w:val="18"/>
                <w:lang w:val="fr-FR"/>
              </w:rPr>
            </w:pPr>
            <w:ins w:id="530" w:author="Author">
              <w:r w:rsidRPr="007B5170">
                <w:rPr>
                  <w:rFonts w:ascii="Arial" w:hAnsi="Arial" w:cs="Arial"/>
                  <w:b/>
                  <w:sz w:val="18"/>
                  <w:lang w:val="fr-FR"/>
                </w:rPr>
                <w:t>T</w:t>
              </w:r>
              <w:r w:rsidRPr="007B5170">
                <w:rPr>
                  <w:rFonts w:ascii="Arial" w:hAnsi="Arial" w:cs="Arial"/>
                  <w:b/>
                  <w:sz w:val="18"/>
                  <w:vertAlign w:val="subscript"/>
                  <w:lang w:val="fr-FR"/>
                </w:rPr>
                <w:t>SSB_time_index_inter</w:t>
              </w:r>
            </w:ins>
          </w:p>
        </w:tc>
      </w:tr>
      <w:tr w:rsidR="002C4053" w:rsidRPr="007B5170" w14:paraId="5A4D5B40" w14:textId="77777777" w:rsidTr="00DA7839">
        <w:trPr>
          <w:jc w:val="center"/>
          <w:ins w:id="531"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42E0C67E" w14:textId="77777777" w:rsidR="002C4053" w:rsidRPr="007B5170" w:rsidRDefault="002C4053" w:rsidP="00DA7839">
            <w:pPr>
              <w:keepNext/>
              <w:keepLines/>
              <w:overflowPunct w:val="0"/>
              <w:autoSpaceDE w:val="0"/>
              <w:autoSpaceDN w:val="0"/>
              <w:adjustRightInd w:val="0"/>
              <w:spacing w:after="0"/>
              <w:jc w:val="center"/>
              <w:rPr>
                <w:ins w:id="532" w:author="Author" w:date="1900-01-01T00:00:00Z"/>
                <w:rFonts w:ascii="Arial" w:hAnsi="Arial" w:cs="Arial"/>
                <w:sz w:val="18"/>
                <w:lang w:val="fr-FR"/>
              </w:rPr>
            </w:pPr>
            <w:ins w:id="533" w:author="Author">
              <w:r w:rsidRPr="007B5170">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442BAB09" w14:textId="77777777" w:rsidR="002C4053" w:rsidRPr="007B5170" w:rsidRDefault="002C4053" w:rsidP="00DA7839">
            <w:pPr>
              <w:keepNext/>
              <w:keepLines/>
              <w:overflowPunct w:val="0"/>
              <w:autoSpaceDE w:val="0"/>
              <w:autoSpaceDN w:val="0"/>
              <w:adjustRightInd w:val="0"/>
              <w:spacing w:after="0"/>
              <w:jc w:val="center"/>
              <w:rPr>
                <w:ins w:id="534" w:author="Author" w:date="1900-01-01T00:00:00Z"/>
                <w:rFonts w:ascii="Arial" w:hAnsi="Arial" w:cs="Arial"/>
                <w:sz w:val="18"/>
                <w:lang w:val="fr-FR" w:eastAsia="zh-CN"/>
              </w:rPr>
            </w:pPr>
            <w:ins w:id="535" w:author="Author">
              <w:r w:rsidRPr="007B5170">
                <w:rPr>
                  <w:rFonts w:ascii="Arial" w:hAnsi="Arial" w:cs="Arial"/>
                  <w:sz w:val="18"/>
                  <w:lang w:val="fr-FR"/>
                </w:rPr>
                <w:t xml:space="preserve">max(120 ms, ceil( </w:t>
              </w:r>
              <w:del w:id="536" w:author="Huawei" w:date="2025-04-10T13:43:00Z">
                <w:r w:rsidRPr="007B5170" w:rsidDel="00F849E6">
                  <w:rPr>
                    <w:rFonts w:ascii="Arial" w:hAnsi="Arial" w:cs="Arial"/>
                    <w:sz w:val="18"/>
                    <w:lang w:val="fr-FR"/>
                  </w:rPr>
                  <w:delText>[</w:delText>
                </w:r>
              </w:del>
              <w:r w:rsidRPr="007B5170">
                <w:rPr>
                  <w:rFonts w:ascii="Arial" w:hAnsi="Arial" w:cs="Arial"/>
                  <w:sz w:val="18"/>
                  <w:lang w:val="fr-FR"/>
                </w:rPr>
                <w:t>6</w:t>
              </w:r>
              <w:del w:id="537" w:author="Huawei" w:date="2025-04-10T13:43: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1147EEE3" w14:textId="77777777" w:rsidTr="00DA7839">
        <w:trPr>
          <w:jc w:val="center"/>
          <w:ins w:id="538"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4B27E10" w14:textId="77777777" w:rsidR="002C4053" w:rsidRPr="007B5170" w:rsidRDefault="002C4053" w:rsidP="00DA7839">
            <w:pPr>
              <w:keepNext/>
              <w:keepLines/>
              <w:overflowPunct w:val="0"/>
              <w:autoSpaceDE w:val="0"/>
              <w:autoSpaceDN w:val="0"/>
              <w:adjustRightInd w:val="0"/>
              <w:spacing w:after="0"/>
              <w:jc w:val="center"/>
              <w:rPr>
                <w:ins w:id="539" w:author="Author" w:date="1900-01-01T00:00:00Z"/>
                <w:rFonts w:ascii="Arial" w:hAnsi="Arial" w:cs="Arial"/>
                <w:sz w:val="18"/>
                <w:lang w:val="fr-FR"/>
              </w:rPr>
            </w:pPr>
            <w:ins w:id="540" w:author="Autho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2E9B2785" w14:textId="77777777" w:rsidR="002C4053" w:rsidRPr="007B5170" w:rsidRDefault="002C4053" w:rsidP="00DA7839">
            <w:pPr>
              <w:keepNext/>
              <w:keepLines/>
              <w:overflowPunct w:val="0"/>
              <w:autoSpaceDE w:val="0"/>
              <w:autoSpaceDN w:val="0"/>
              <w:adjustRightInd w:val="0"/>
              <w:spacing w:after="0"/>
              <w:jc w:val="center"/>
              <w:rPr>
                <w:ins w:id="541" w:author="Author" w:date="1900-01-01T00:00:00Z"/>
                <w:rFonts w:ascii="Arial" w:hAnsi="Arial" w:cs="Arial"/>
                <w:b/>
                <w:sz w:val="18"/>
                <w:lang w:val="fr-FR" w:eastAsia="zh-CN"/>
              </w:rPr>
            </w:pPr>
            <w:ins w:id="542" w:author="Author">
              <w:r w:rsidRPr="007B5170">
                <w:rPr>
                  <w:rFonts w:ascii="Arial" w:hAnsi="Arial" w:cs="Arial"/>
                  <w:sz w:val="18"/>
                  <w:lang w:val="fr-FR"/>
                </w:rPr>
                <w:t xml:space="preserve">max(120 ms, ceil (1.5 x </w:t>
              </w:r>
              <w:del w:id="543"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44"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70865FD2" w14:textId="77777777" w:rsidTr="00DA7839">
        <w:trPr>
          <w:jc w:val="center"/>
          <w:ins w:id="545"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0FA43E94" w14:textId="77777777" w:rsidR="002C4053" w:rsidRPr="007B5170" w:rsidRDefault="002C4053" w:rsidP="00DA7839">
            <w:pPr>
              <w:keepNext/>
              <w:keepLines/>
              <w:overflowPunct w:val="0"/>
              <w:autoSpaceDE w:val="0"/>
              <w:autoSpaceDN w:val="0"/>
              <w:adjustRightInd w:val="0"/>
              <w:spacing w:after="0"/>
              <w:jc w:val="center"/>
              <w:rPr>
                <w:ins w:id="546" w:author="Author" w:date="1900-01-01T00:00:00Z"/>
                <w:rFonts w:ascii="Arial" w:hAnsi="Arial" w:cs="Arial"/>
                <w:b/>
                <w:sz w:val="18"/>
                <w:lang w:val="fr-FR"/>
              </w:rPr>
            </w:pPr>
            <w:ins w:id="547" w:author="Author">
              <w:r w:rsidRPr="007B5170">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2B016B84" w14:textId="77777777" w:rsidR="002C4053" w:rsidRPr="007B5170" w:rsidRDefault="002C4053" w:rsidP="00DA7839">
            <w:pPr>
              <w:keepNext/>
              <w:keepLines/>
              <w:overflowPunct w:val="0"/>
              <w:autoSpaceDE w:val="0"/>
              <w:autoSpaceDN w:val="0"/>
              <w:adjustRightInd w:val="0"/>
              <w:spacing w:after="0"/>
              <w:jc w:val="center"/>
              <w:rPr>
                <w:ins w:id="548" w:author="Author" w:date="1900-01-01T00:00:00Z"/>
                <w:rFonts w:ascii="Arial" w:hAnsi="Arial" w:cs="Arial"/>
                <w:b/>
                <w:sz w:val="18"/>
                <w:lang w:val="fr-FR" w:eastAsia="zh-CN"/>
              </w:rPr>
            </w:pPr>
            <w:ins w:id="549" w:author="Author">
              <w:r w:rsidRPr="007B5170">
                <w:rPr>
                  <w:rFonts w:ascii="Arial" w:hAnsi="Arial" w:cs="Arial"/>
                  <w:sz w:val="18"/>
                  <w:lang w:val="fr-FR"/>
                </w:rPr>
                <w:t>Ceil(</w:t>
              </w:r>
              <w:del w:id="550"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51"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01F48B86" w14:textId="77777777" w:rsidTr="00DA7839">
        <w:trPr>
          <w:jc w:val="center"/>
          <w:ins w:id="552"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6E16F652" w14:textId="77777777" w:rsidR="002C4053" w:rsidRPr="007B5170" w:rsidRDefault="002C4053" w:rsidP="00DA7839">
            <w:pPr>
              <w:keepNext/>
              <w:keepLines/>
              <w:overflowPunct w:val="0"/>
              <w:autoSpaceDE w:val="0"/>
              <w:autoSpaceDN w:val="0"/>
              <w:adjustRightInd w:val="0"/>
              <w:spacing w:after="0"/>
              <w:ind w:left="851" w:hanging="851"/>
              <w:rPr>
                <w:ins w:id="553" w:author="Author" w:date="1900-01-01T00:00:00Z"/>
                <w:rFonts w:ascii="Arial" w:hAnsi="Arial" w:cs="Arial"/>
                <w:sz w:val="18"/>
                <w:lang w:val="fr-FR"/>
              </w:rPr>
            </w:pPr>
            <w:ins w:id="554" w:author="Autho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ins>
          </w:p>
        </w:tc>
      </w:tr>
    </w:tbl>
    <w:p w14:paraId="1D993E2B" w14:textId="77777777" w:rsidR="002C4053" w:rsidRPr="007B5170" w:rsidRDefault="002C4053" w:rsidP="002C4053">
      <w:pPr>
        <w:spacing w:after="0"/>
        <w:rPr>
          <w:rFonts w:eastAsia="宋体"/>
          <w:noProof/>
          <w:highlight w:val="yellow"/>
          <w:lang w:val="en-US" w:eastAsia="zh-CN"/>
        </w:rPr>
      </w:pPr>
    </w:p>
    <w:p w14:paraId="25CF816B" w14:textId="77777777" w:rsidR="00E624C0" w:rsidRDefault="00910F4D">
      <w:pPr>
        <w:keepNext/>
        <w:keepLines/>
        <w:overflowPunct w:val="0"/>
        <w:autoSpaceDE w:val="0"/>
        <w:autoSpaceDN w:val="0"/>
        <w:adjustRightInd w:val="0"/>
        <w:spacing w:before="120"/>
        <w:ind w:left="1418" w:hanging="1418"/>
        <w:outlineLvl w:val="3"/>
        <w:rPr>
          <w:rFonts w:ascii="Arial" w:hAnsi="Arial"/>
          <w:sz w:val="24"/>
          <w:lang w:eastAsia="zh-CN"/>
        </w:rPr>
      </w:pPr>
      <w:r>
        <w:rPr>
          <w:rFonts w:ascii="Arial" w:hAnsi="Arial"/>
          <w:sz w:val="24"/>
        </w:rPr>
        <w:t>9.3C.7.</w:t>
      </w:r>
      <w:r>
        <w:rPr>
          <w:rFonts w:ascii="Arial" w:hAnsi="Arial"/>
          <w:sz w:val="24"/>
          <w:lang w:eastAsia="zh-CN"/>
        </w:rPr>
        <w:t>2</w:t>
      </w:r>
      <w:r>
        <w:rPr>
          <w:rFonts w:ascii="Arial" w:hAnsi="Arial"/>
          <w:sz w:val="24"/>
          <w:lang w:eastAsia="zh-CN"/>
        </w:rPr>
        <w:tab/>
        <w:t xml:space="preserve">Measurement period </w:t>
      </w:r>
    </w:p>
    <w:p w14:paraId="24A49CA5" w14:textId="77777777" w:rsidR="00E624C0" w:rsidRDefault="00910F4D">
      <w:pPr>
        <w:tabs>
          <w:tab w:val="left" w:pos="567"/>
        </w:tabs>
        <w:overflowPunct w:val="0"/>
        <w:autoSpaceDE w:val="0"/>
        <w:autoSpaceDN w:val="0"/>
        <w:adjustRightInd w:val="0"/>
        <w:rPr>
          <w:rFonts w:cs="v4.2.0"/>
        </w:rPr>
      </w:pPr>
      <w:r>
        <w:rPr>
          <w:rFonts w:cs="v4.2.0"/>
        </w:rPr>
        <w:t xml:space="preserve">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r>
        <w:rPr>
          <w:lang w:eastAsia="zh-CN"/>
        </w:rPr>
        <w:t>10.1.14C</w:t>
      </w:r>
      <w:r>
        <w:rPr>
          <w:rFonts w:cs="v4.2.0"/>
        </w:rPr>
        <w:t xml:space="preserve">, respectively, </w:t>
      </w:r>
      <w:r>
        <w:t>as shown in table 9.3C.7.2-1, if UE supports inter-frequency measurement without measurement gaps</w:t>
      </w:r>
      <w:r>
        <w:rPr>
          <w:rFonts w:cs="v4.2.0"/>
        </w:rPr>
        <w:t>.</w:t>
      </w:r>
    </w:p>
    <w:p w14:paraId="5A1A3750" w14:textId="77777777" w:rsidR="00E624C0" w:rsidRDefault="00E624C0">
      <w:pPr>
        <w:tabs>
          <w:tab w:val="left" w:pos="567"/>
        </w:tabs>
        <w:overflowPunct w:val="0"/>
        <w:autoSpaceDE w:val="0"/>
        <w:autoSpaceDN w:val="0"/>
        <w:adjustRightInd w:val="0"/>
        <w:rPr>
          <w:rFonts w:cs="v4.2.0"/>
        </w:rPr>
      </w:pPr>
    </w:p>
    <w:p w14:paraId="3AC8DBF1"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lastRenderedPageBreak/>
        <w:t>Table 9.3C.7</w:t>
      </w:r>
      <w:r>
        <w:rPr>
          <w:rFonts w:ascii="Arial" w:eastAsia="宋体" w:hAnsi="Arial" w:cs="Arial"/>
          <w:b/>
          <w:lang w:val="en-US" w:eastAsia="zh-CN"/>
        </w:rPr>
        <w:t>.2</w:t>
      </w:r>
      <w:r>
        <w:rPr>
          <w:rFonts w:ascii="Arial" w:hAnsi="Arial" w:cs="Arial"/>
          <w:b/>
          <w:lang w:val="fr-FR"/>
        </w:rPr>
        <w:t>-1: Measurement period for inter-frequency measurements without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E624C0" w14:paraId="6F6CC848"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46AA8B4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tcPr>
          <w:p w14:paraId="17AD5399"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eastAsia="en-GB"/>
              </w:rPr>
              <w:t>T</w:t>
            </w:r>
            <w:r>
              <w:rPr>
                <w:rFonts w:ascii="Arial" w:hAnsi="Arial" w:cs="Arial"/>
                <w:b/>
                <w:sz w:val="18"/>
                <w:vertAlign w:val="subscript"/>
                <w:lang w:val="fr-FR" w:eastAsia="en-GB"/>
              </w:rPr>
              <w:t>SSB_measurement_period_inter</w:t>
            </w:r>
          </w:p>
        </w:tc>
      </w:tr>
      <w:tr w:rsidR="00E624C0" w14:paraId="21DDAC60"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3B4C58B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tcPr>
          <w:p w14:paraId="7AF4F165"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eastAsia="en-GB"/>
              </w:rPr>
              <w:t>max(200ms, ceil( 5 x K</w:t>
            </w:r>
            <w:r>
              <w:rPr>
                <w:rFonts w:ascii="Arial" w:hAnsi="Arial" w:cs="Arial"/>
                <w:sz w:val="18"/>
                <w:vertAlign w:val="subscript"/>
                <w:lang w:val="fr-FR" w:eastAsia="en-GB"/>
              </w:rPr>
              <w:t>p</w:t>
            </w:r>
            <w:r>
              <w:rPr>
                <w:rFonts w:ascii="Arial" w:hAnsi="Arial" w:cs="Arial"/>
                <w:sz w:val="18"/>
                <w:lang w:val="fr-FR" w:eastAsia="en-GB"/>
              </w:rPr>
              <w:t>) 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4BA8D98B"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502A9BF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tcPr>
          <w:p w14:paraId="0DAD47D1" w14:textId="77777777" w:rsidR="00E624C0" w:rsidRDefault="00910F4D">
            <w:pPr>
              <w:keepNext/>
              <w:keepLines/>
              <w:overflowPunct w:val="0"/>
              <w:autoSpaceDE w:val="0"/>
              <w:autoSpaceDN w:val="0"/>
              <w:adjustRightInd w:val="0"/>
              <w:spacing w:after="0"/>
              <w:jc w:val="center"/>
              <w:rPr>
                <w:rFonts w:ascii="Arial" w:hAnsi="Arial" w:cs="Arial"/>
                <w:b/>
                <w:sz w:val="18"/>
                <w:vertAlign w:val="subscript"/>
                <w:lang w:val="fr-FR" w:eastAsia="zh-CN"/>
              </w:rPr>
            </w:pPr>
            <w:r>
              <w:rPr>
                <w:rFonts w:ascii="Arial" w:hAnsi="Arial" w:cs="Arial"/>
                <w:sz w:val="18"/>
                <w:lang w:val="fr-FR" w:eastAsia="en-GB"/>
              </w:rPr>
              <w:t>ma</w:t>
            </w:r>
            <w:r>
              <w:rPr>
                <w:rFonts w:ascii="Arial" w:hAnsi="Arial" w:cs="Arial"/>
                <w:sz w:val="18"/>
                <w:lang w:val="fr-FR" w:eastAsia="zh-CN"/>
              </w:rPr>
              <w:t>x</w:t>
            </w:r>
            <w:r>
              <w:rPr>
                <w:rFonts w:ascii="Arial" w:hAnsi="Arial" w:cs="Arial"/>
                <w:sz w:val="18"/>
                <w:lang w:val="fr-FR" w:eastAsia="en-GB"/>
              </w:rPr>
              <w:t>(200ms, ceil(1.5x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w:t>
            </w:r>
            <w:r>
              <w:rPr>
                <w:rFonts w:ascii="Arial" w:hAnsi="Arial" w:cs="Arial"/>
                <w:sz w:val="18"/>
                <w:vertAlign w:val="subscript"/>
                <w:lang w:val="fr-FR" w:eastAsia="zh-CN"/>
              </w:rPr>
              <w:t xml:space="preserve">er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5E8CFE59"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27AE8150"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tcPr>
          <w:p w14:paraId="6CA3AF67"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eastAsia="en-GB"/>
              </w:rPr>
              <w:t>ceil( 5 x K</w:t>
            </w:r>
            <w:r>
              <w:rPr>
                <w:rFonts w:ascii="Arial" w:hAnsi="Arial" w:cs="Arial"/>
                <w:sz w:val="18"/>
                <w:vertAlign w:val="subscript"/>
                <w:lang w:val="fr-FR" w:eastAsia="en-GB"/>
              </w:rPr>
              <w:t xml:space="preserve">p </w:t>
            </w:r>
            <w:r>
              <w:rPr>
                <w:rFonts w:ascii="Arial" w:hAnsi="Arial" w:cs="Arial"/>
                <w:sz w:val="18"/>
                <w:lang w:val="fr-FR" w:eastAsia="en-GB"/>
              </w:rPr>
              <w:t>) x DRX cycle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2F742AB0"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20686F4"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169678EF" w14:textId="77777777" w:rsidR="00E624C0" w:rsidRDefault="00E624C0">
      <w:pPr>
        <w:overflowPunct w:val="0"/>
        <w:autoSpaceDE w:val="0"/>
        <w:autoSpaceDN w:val="0"/>
        <w:adjustRightInd w:val="0"/>
        <w:rPr>
          <w:lang w:eastAsia="zh-CN"/>
        </w:rPr>
      </w:pPr>
    </w:p>
    <w:p w14:paraId="25AA17E2"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w:t>
      </w:r>
    </w:p>
    <w:p w14:paraId="0962EF47" w14:textId="77777777" w:rsidR="00E624C0" w:rsidRDefault="00910F4D">
      <w:pPr>
        <w:overflowPunct w:val="0"/>
        <w:autoSpaceDE w:val="0"/>
        <w:autoSpaceDN w:val="0"/>
        <w:adjustRightInd w:val="0"/>
        <w:rPr>
          <w:lang w:eastAsia="zh-CN"/>
        </w:rPr>
      </w:pPr>
      <w:bookmarkStart w:id="555" w:name="_Hlk187192759"/>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is required to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w:t>
      </w:r>
      <w:proofErr w:type="spellStart"/>
      <w:r>
        <w:rPr>
          <w:i/>
          <w:iCs/>
          <w:lang w:val="en-US" w:eastAsia="en-GB"/>
        </w:rPr>
        <w:t>ToMeasure</w:t>
      </w:r>
      <w:proofErr w:type="spellEnd"/>
      <w:r>
        <w:rPr>
          <w:i/>
          <w:iCs/>
          <w:lang w:val="en-US" w:eastAsia="en-GB"/>
        </w:rPr>
        <w:t xml:space="preserve"> </w:t>
      </w:r>
      <w:r>
        <w:rPr>
          <w:lang w:val="en-US" w:eastAsia="en-GB"/>
        </w:rPr>
        <w:t>[2], if it is configured; otherwise, all L SSB symbols within the SMTC window duration defined in clause 4.1 of TS 38.213 [3] are included.</w:t>
      </w:r>
      <w:r>
        <w:rPr>
          <w:lang w:eastAsia="en-GB"/>
        </w:rPr>
        <w:t xml:space="preserve"> For UL, the scheduling restriction applies to UL symbols that fully or partially overlap with the restricted symbols as defined below.</w:t>
      </w:r>
      <w:bookmarkEnd w:id="555"/>
    </w:p>
    <w:p w14:paraId="338236C8"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9.3C.7.3.1</w:t>
      </w:r>
      <w:r>
        <w:rPr>
          <w:rFonts w:ascii="Arial" w:hAnsi="Arial"/>
          <w:sz w:val="22"/>
        </w:rPr>
        <w:tab/>
        <w:t>Void</w:t>
      </w:r>
    </w:p>
    <w:p w14:paraId="257C7525"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9.3C.7.3.2</w:t>
      </w:r>
      <w:r>
        <w:rPr>
          <w:rFonts w:ascii="Arial" w:hAnsi="Arial"/>
          <w:sz w:val="22"/>
        </w:rPr>
        <w:tab/>
        <w:t>Scheduling availability of UE performing measurements with a different subcarrier spacing than PDSCH/PDCCH on FR1</w:t>
      </w:r>
    </w:p>
    <w:p w14:paraId="32A6C1CB" w14:textId="77777777" w:rsidR="00E624C0" w:rsidRDefault="00910F4D">
      <w:pPr>
        <w:overflowPunct w:val="0"/>
        <w:autoSpaceDE w:val="0"/>
        <w:autoSpaceDN w:val="0"/>
        <w:adjustRightInd w:val="0"/>
        <w:rPr>
          <w:lang w:eastAsia="zh-CN"/>
        </w:rPr>
      </w:pPr>
      <w:r>
        <w:t xml:space="preserve">For UE which do not support </w:t>
      </w:r>
      <w:r>
        <w:rPr>
          <w:i/>
        </w:rPr>
        <w:t xml:space="preserve">simultaneousRxDataSSB-DiffNumerology-Inter-r16 </w:t>
      </w:r>
      <w:r>
        <w:t>[14] the following restrictions apply due to SS-RSRP/RSRQ/SINR measurement</w:t>
      </w:r>
    </w:p>
    <w:p w14:paraId="426548CF" w14:textId="77777777" w:rsidR="00E624C0" w:rsidRDefault="00910F4D">
      <w:pPr>
        <w:overflowPunct w:val="0"/>
        <w:autoSpaceDE w:val="0"/>
        <w:autoSpaceDN w:val="0"/>
        <w:adjustRightInd w:val="0"/>
        <w:ind w:left="568" w:hanging="284"/>
        <w:rPr>
          <w:lang w:val="fr-FR" w:eastAsia="zh-CN"/>
        </w:rPr>
      </w:pPr>
      <w:r>
        <w:rPr>
          <w:lang w:val="fr-FR" w:eastAsia="zh-CN"/>
        </w:rPr>
        <w:t>-</w:t>
      </w:r>
      <w:r>
        <w:rPr>
          <w:lang w:val="fr-FR" w:eastAsia="zh-CN"/>
        </w:rPr>
        <w:tab/>
        <w:t xml:space="preserve">If </w:t>
      </w:r>
      <w:r>
        <w:rPr>
          <w:lang w:val="fr-FR"/>
        </w:rPr>
        <w:t>UE performs int</w:t>
      </w:r>
      <w:r>
        <w:rPr>
          <w:lang w:val="fr-FR" w:eastAsia="zh-CN"/>
        </w:rPr>
        <w:t>er</w:t>
      </w:r>
      <w:r>
        <w:rPr>
          <w:lang w:val="fr-FR"/>
        </w:rPr>
        <w:t>-frequency measurements</w:t>
      </w:r>
      <w:r>
        <w:rPr>
          <w:lang w:val="fr-FR" w:eastAsia="zh-CN"/>
        </w:rPr>
        <w:t xml:space="preserve"> without measurement gaps</w:t>
      </w:r>
      <w:r>
        <w:rPr>
          <w:lang w:val="fr-FR"/>
        </w:rPr>
        <w:t xml:space="preserve"> in a </w:t>
      </w:r>
      <w:r>
        <w:rPr>
          <w:lang w:val="fr-FR" w:eastAsia="zh-CN"/>
        </w:rPr>
        <w:t>FDD</w:t>
      </w:r>
      <w:r>
        <w:rPr>
          <w:lang w:val="fr-FR"/>
        </w:rPr>
        <w:t xml:space="preserve"> band</w:t>
      </w:r>
      <w:r>
        <w:rPr>
          <w:lang w:val="fr-FR" w:eastAsia="zh-CN"/>
        </w:rPr>
        <w:t xml:space="preserve">, UE is not expected to transmit PUCCH/PUSCH/SRS or receive PDCCH/PDSCH/TRS/CSI-RS for CQI on all symbols within SMTC window duration. </w:t>
      </w:r>
    </w:p>
    <w:p w14:paraId="42A712A7" w14:textId="77777777" w:rsidR="00E624C0" w:rsidRDefault="00E624C0">
      <w:pPr>
        <w:rPr>
          <w:rFonts w:eastAsia="Malgun Gothic"/>
          <w:lang w:val="fr-FR" w:eastAsia="ko-KR"/>
        </w:rPr>
      </w:pPr>
    </w:p>
    <w:p w14:paraId="1E83684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Huang Rui - Xiaomi[R4#114bis]" w:date="2025-04-14T09:47:00Z" w:initials="HR">
    <w:p w14:paraId="421E2C48" w14:textId="0F6C413D" w:rsidR="00573A52" w:rsidRDefault="00573A52">
      <w:pPr>
        <w:pStyle w:val="ad"/>
      </w:pPr>
      <w:r>
        <w:rPr>
          <w:rStyle w:val="afff1"/>
        </w:rPr>
        <w:annotationRef/>
      </w:r>
      <w:proofErr w:type="gramStart"/>
      <w:r>
        <w:rPr>
          <w:rFonts w:hint="eastAsia"/>
          <w:lang w:eastAsia="zh-CN"/>
        </w:rPr>
        <w:t>Same</w:t>
      </w:r>
      <w:r>
        <w:t xml:space="preserve"> </w:t>
      </w:r>
      <w:r>
        <w:rPr>
          <w:rFonts w:hint="eastAsia"/>
          <w:lang w:eastAsia="zh-CN"/>
        </w:rPr>
        <w:t xml:space="preserve"> </w:t>
      </w:r>
      <w:r>
        <w:rPr>
          <w:lang w:eastAsia="zh-CN"/>
        </w:rPr>
        <w:t>change</w:t>
      </w:r>
      <w:proofErr w:type="gramEnd"/>
      <w:r>
        <w:rPr>
          <w:lang w:eastAsia="zh-CN"/>
        </w:rPr>
        <w:t xml:space="preserve"> applied as Table </w:t>
      </w:r>
      <w:proofErr w:type="spellStart"/>
      <w:r>
        <w:t>Table</w:t>
      </w:r>
      <w:proofErr w:type="spellEnd"/>
      <w:r>
        <w:t xml:space="preserve"> 9.2C.6.2-3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1E2C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584D" w16cex:dateUtc="2025-04-14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1E2C48" w16cid:durableId="2BA758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B7554" w14:textId="77777777" w:rsidR="00D3467A" w:rsidRDefault="00D3467A">
      <w:pPr>
        <w:spacing w:after="0"/>
      </w:pPr>
      <w:r>
        <w:separator/>
      </w:r>
    </w:p>
  </w:endnote>
  <w:endnote w:type="continuationSeparator" w:id="0">
    <w:p w14:paraId="785201AC" w14:textId="77777777" w:rsidR="00D3467A" w:rsidRDefault="00D34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0D1D" w14:textId="77777777" w:rsidR="00D3467A" w:rsidRDefault="00D3467A">
      <w:pPr>
        <w:spacing w:after="0"/>
      </w:pPr>
      <w:r>
        <w:separator/>
      </w:r>
    </w:p>
  </w:footnote>
  <w:footnote w:type="continuationSeparator" w:id="0">
    <w:p w14:paraId="41FFF856" w14:textId="77777777" w:rsidR="00D3467A" w:rsidRDefault="00D34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meeting-pre">
    <w15:presenceInfo w15:providerId="None" w15:userId="ZTE Derrick meeting-pre"/>
  </w15:person>
  <w15:person w15:author="Yanze Fu">
    <w15:presenceInfo w15:providerId="None" w15:userId="Yanze Fu"/>
  </w15:person>
  <w15:person w15:author="RAN4#114bis">
    <w15:presenceInfo w15:providerId="None" w15:userId="RAN4#114bis"/>
  </w15:person>
  <w15:person w15:author="Yanze Fu, Samsung">
    <w15:presenceInfo w15:providerId="None" w15:userId="Yanze Fu, Samsung"/>
  </w15:person>
  <w15:person w15:author="Lingyu-CATT">
    <w15:presenceInfo w15:providerId="None" w15:userId="Lingyu-CATT"/>
  </w15:person>
  <w15:person w15:author="Huang Rui - Xiaomi[R4#114bis]">
    <w15:presenceInfo w15:providerId="None" w15:userId="Huang Rui - Xiaomi[R4#114bis]"/>
  </w15:person>
  <w15:person w15:author="Huawei">
    <w15:presenceInfo w15:providerId="None" w15:userId="Huawei"/>
  </w15:person>
  <w15:person w15:author="Huang Rui - Xiaomi[R4#114 post]">
    <w15:presenceInfo w15:providerId="None" w15:userId="Huang Rui - Xiaomi[R4#114 post]"/>
  </w15:person>
  <w15:person w15:author="Ming Li L">
    <w15:presenceInfo w15:providerId="None" w15:userId="Ming Li L"/>
  </w15:person>
  <w15:person w15:author="Huang Rui - Xiaomi[R4#114]">
    <w15:presenceInfo w15:providerId="None" w15:userId="Huang Rui - Xiaomi[R4#114]"/>
  </w15:person>
  <w15:person w15:author="Huang Rui - Xiaomi[R4#112]">
    <w15:presenceInfo w15:providerId="None" w15:userId="Huang Rui - Xiaomi[R4#11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4/Inbox/R4-2502616.zip" TargetMode="External"/><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tp://10.10.10.10/ftp/tsg_ran/WG4_Radio/TSGR4_114/Inbox/R4-2502616.zip"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4/Inbox/R4-250261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26</Pages>
  <Words>11916</Words>
  <Characters>67922</Characters>
  <Application>Microsoft Office Word</Application>
  <DocSecurity>0</DocSecurity>
  <Lines>566</Lines>
  <Paragraphs>159</Paragraphs>
  <ScaleCrop>false</ScaleCrop>
  <Company>3GPP Support Team</Company>
  <LinksUpToDate>false</LinksUpToDate>
  <CharactersWithSpaces>79679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Xiaomi[R4#114bis]</cp:lastModifiedBy>
  <cp:revision>11</cp:revision>
  <cp:lastPrinted>2411-12-31T15:59:00Z</cp:lastPrinted>
  <dcterms:created xsi:type="dcterms:W3CDTF">2025-04-14T01:12:00Z</dcterms:created>
  <dcterms:modified xsi:type="dcterms:W3CDTF">2025-04-14T09:28:00Z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